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1AF9F3" w14:textId="77777777" w:rsidR="006C30C0" w:rsidRDefault="006C30C0" w:rsidP="006C30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S2-2411386</w:t>
      </w:r>
      <w:r>
        <w:rPr>
          <w:b/>
          <w:i/>
          <w:noProof/>
          <w:sz w:val="28"/>
        </w:rPr>
        <w:fldChar w:fldCharType="end"/>
      </w:r>
    </w:p>
    <w:p w14:paraId="4CF3D357" w14:textId="77777777" w:rsidR="006C30C0" w:rsidRDefault="006C30C0" w:rsidP="006C30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6C30C0" w14:paraId="68376551" w14:textId="77777777" w:rsidTr="008029FE">
        <w:tblPrEx>
          <w:tblLook w:val="0000" w:firstRow="0" w:lastRow="0" w:firstColumn="0" w:lastColumn="0" w:noHBand="0" w:noVBand="0"/>
        </w:tblPrEx>
        <w:tc>
          <w:tcPr>
            <w:tcW w:w="142" w:type="dxa"/>
            <w:tcBorders>
              <w:left w:val="single" w:sz="4" w:space="0" w:color="auto"/>
            </w:tcBorders>
          </w:tcPr>
          <w:p w14:paraId="234EF35D" w14:textId="77777777" w:rsidR="006C30C0" w:rsidRDefault="006C30C0" w:rsidP="008029FE">
            <w:pPr>
              <w:pStyle w:val="CRCoverPage"/>
              <w:spacing w:after="0"/>
              <w:jc w:val="right"/>
              <w:rPr>
                <w:noProof/>
              </w:rPr>
            </w:pPr>
          </w:p>
        </w:tc>
        <w:tc>
          <w:tcPr>
            <w:tcW w:w="1559" w:type="dxa"/>
            <w:shd w:val="pct30" w:color="FFFF00" w:fill="auto"/>
          </w:tcPr>
          <w:p w14:paraId="26DB0E4E" w14:textId="77777777" w:rsidR="006C30C0" w:rsidRPr="00410371" w:rsidRDefault="006C30C0" w:rsidP="008029F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23.503</w:t>
            </w:r>
            <w:r>
              <w:rPr>
                <w:b/>
                <w:noProof/>
                <w:sz w:val="28"/>
              </w:rPr>
              <w:fldChar w:fldCharType="end"/>
            </w:r>
          </w:p>
        </w:tc>
        <w:tc>
          <w:tcPr>
            <w:tcW w:w="709" w:type="dxa"/>
          </w:tcPr>
          <w:p w14:paraId="3CC07FCE" w14:textId="77777777" w:rsidR="006C30C0" w:rsidRDefault="006C30C0" w:rsidP="008029FE">
            <w:pPr>
              <w:pStyle w:val="CRCoverPage"/>
              <w:spacing w:after="0"/>
              <w:jc w:val="center"/>
              <w:rPr>
                <w:noProof/>
              </w:rPr>
            </w:pPr>
            <w:r>
              <w:rPr>
                <w:b/>
                <w:noProof/>
                <w:sz w:val="28"/>
              </w:rPr>
              <w:t>CR</w:t>
            </w:r>
          </w:p>
        </w:tc>
        <w:tc>
          <w:tcPr>
            <w:tcW w:w="1276" w:type="dxa"/>
            <w:shd w:val="pct30" w:color="FFFF00" w:fill="auto"/>
          </w:tcPr>
          <w:p w14:paraId="3FF3E7E3" w14:textId="77777777" w:rsidR="006C30C0" w:rsidRPr="00410371" w:rsidRDefault="006C30C0" w:rsidP="008029FE">
            <w:pPr>
              <w:pStyle w:val="CRCoverPage"/>
              <w:spacing w:after="0"/>
              <w:rPr>
                <w:noProof/>
              </w:rPr>
            </w:pPr>
            <w:r>
              <w:fldChar w:fldCharType="begin"/>
            </w:r>
            <w:r>
              <w:instrText xml:space="preserve"> DOCPROPERTY  Cr#  \* MERGEFORMAT </w:instrText>
            </w:r>
            <w:r>
              <w:fldChar w:fldCharType="separate"/>
            </w:r>
            <w:r w:rsidRPr="00410371">
              <w:rPr>
                <w:b/>
                <w:noProof/>
                <w:sz w:val="28"/>
              </w:rPr>
              <w:t>1427</w:t>
            </w:r>
            <w:r>
              <w:rPr>
                <w:b/>
                <w:noProof/>
                <w:sz w:val="28"/>
              </w:rPr>
              <w:fldChar w:fldCharType="end"/>
            </w:r>
          </w:p>
        </w:tc>
        <w:tc>
          <w:tcPr>
            <w:tcW w:w="709" w:type="dxa"/>
          </w:tcPr>
          <w:p w14:paraId="0B13D871" w14:textId="77777777" w:rsidR="006C30C0" w:rsidRDefault="006C30C0" w:rsidP="008029FE">
            <w:pPr>
              <w:pStyle w:val="CRCoverPage"/>
              <w:tabs>
                <w:tab w:val="right" w:pos="625"/>
              </w:tabs>
              <w:spacing w:after="0"/>
              <w:jc w:val="center"/>
              <w:rPr>
                <w:noProof/>
              </w:rPr>
            </w:pPr>
            <w:r>
              <w:rPr>
                <w:b/>
                <w:bCs/>
                <w:noProof/>
                <w:sz w:val="28"/>
              </w:rPr>
              <w:t>rev</w:t>
            </w:r>
          </w:p>
        </w:tc>
        <w:tc>
          <w:tcPr>
            <w:tcW w:w="992" w:type="dxa"/>
            <w:shd w:val="pct30" w:color="FFFF00" w:fill="auto"/>
          </w:tcPr>
          <w:p w14:paraId="13632CE3" w14:textId="77777777" w:rsidR="006C30C0" w:rsidRPr="00410371" w:rsidRDefault="006C30C0" w:rsidP="008029F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EBDBF07" w14:textId="77777777" w:rsidR="006C30C0" w:rsidRDefault="006C30C0" w:rsidP="00802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66315" w14:textId="77777777" w:rsidR="006C30C0" w:rsidRPr="00410371" w:rsidRDefault="006C30C0" w:rsidP="008029F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7D23F9E9" w14:textId="77777777" w:rsidR="006C30C0" w:rsidRDefault="006C30C0" w:rsidP="008029FE">
            <w:pPr>
              <w:pStyle w:val="CRCoverPage"/>
              <w:spacing w:after="0"/>
              <w:rPr>
                <w:noProof/>
              </w:rPr>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5"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6"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291381" w:rsidRDefault="00B736D0" w:rsidP="00510F5E">
            <w:pPr>
              <w:pStyle w:val="CRCoverPage"/>
              <w:tabs>
                <w:tab w:val="left" w:pos="857"/>
              </w:tabs>
              <w:spacing w:after="0"/>
              <w:ind w:left="100"/>
            </w:pPr>
            <w:r w:rsidRPr="00291381">
              <w:t>Support of</w:t>
            </w:r>
            <w:r w:rsidR="00510F5E" w:rsidRPr="00291381">
              <w:t xml:space="preserve"> 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089CA83C" w:rsidR="00837079" w:rsidRPr="00291381" w:rsidRDefault="00EC1ABE" w:rsidP="00837079">
            <w:pPr>
              <w:pStyle w:val="CRCoverPage"/>
              <w:spacing w:after="0"/>
              <w:ind w:left="100"/>
              <w:rPr>
                <w:lang w:eastAsia="zh-CN"/>
              </w:rPr>
            </w:pPr>
            <w:r>
              <w:t>Nokia</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6578E590" w:rsidR="00E32389" w:rsidRPr="00291381" w:rsidRDefault="00730DA3" w:rsidP="00730DA3">
            <w:pPr>
              <w:pStyle w:val="CRCoverPage"/>
              <w:spacing w:after="0"/>
            </w:pPr>
            <w:r w:rsidRPr="00291381">
              <w:t>2024-1</w:t>
            </w:r>
            <w:r w:rsidR="004800ED">
              <w:t>1</w:t>
            </w:r>
            <w:r w:rsidR="008D4B7E" w:rsidRPr="00291381">
              <w:t>-</w:t>
            </w:r>
            <w:r w:rsidR="00B930A7" w:rsidRPr="00291381">
              <w:t>0</w:t>
            </w:r>
            <w:r w:rsidR="004800ED">
              <w:t>7</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671D838" w:rsidR="00E32389" w:rsidRPr="00291381" w:rsidRDefault="00BF708F" w:rsidP="00460BFD">
            <w:pPr>
              <w:pStyle w:val="CRCoverPage"/>
              <w:spacing w:after="0"/>
              <w:ind w:left="100" w:right="-609"/>
              <w:rPr>
                <w:b/>
              </w:rPr>
            </w:pPr>
            <w:r w:rsidRPr="00291381">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7"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3C7C07" w14:textId="1F30EB52" w:rsidR="00093118" w:rsidRPr="00291381" w:rsidDel="007A7A0F" w:rsidRDefault="00922472" w:rsidP="00922472">
            <w:pPr>
              <w:pStyle w:val="CRCoverPage"/>
              <w:spacing w:after="0"/>
              <w:rPr>
                <w:del w:id="1" w:author="Nokia" w:date="2024-11-04T13:56:00Z" w16du:dateUtc="2024-11-04T18:56:00Z"/>
                <w:rFonts w:eastAsia="Malgun Gothic"/>
                <w:lang w:eastAsia="ko-KR"/>
              </w:rPr>
            </w:pPr>
            <w:r w:rsidRPr="00291381">
              <w:rPr>
                <w:rFonts w:eastAsia="Malgun Gothic"/>
                <w:lang w:eastAsia="ko-KR"/>
              </w:rPr>
              <w:t>As it has been agreed in clause 8.3 of TR 23.700-84</w:t>
            </w:r>
            <w:r w:rsidR="000F653B">
              <w:rPr>
                <w:rFonts w:eastAsia="Malgun Gothic"/>
                <w:lang w:eastAsia="ko-KR"/>
              </w:rPr>
              <w:t xml:space="preserve">, </w:t>
            </w:r>
            <w:r w:rsidR="000F653B" w:rsidRPr="00291381">
              <w:t>QoS and policy assistance analytics</w:t>
            </w:r>
            <w:r w:rsidR="000F653B">
              <w:t xml:space="preserve"> are </w:t>
            </w:r>
            <w:r w:rsidR="00E21AFD">
              <w:t>to be</w:t>
            </w:r>
            <w:r w:rsidR="000F653B">
              <w:t xml:space="preserve"> added to TS23.288 for Rel. 19. Corresponding updates are needed to TS</w:t>
            </w:r>
            <w:r w:rsidR="00E21AFD">
              <w:t xml:space="preserve"> </w:t>
            </w:r>
            <w:r w:rsidR="000F653B">
              <w:t xml:space="preserve">23.503 </w:t>
            </w:r>
          </w:p>
          <w:p w14:paraId="7D08F689" w14:textId="28BD4D6D" w:rsidR="00922472" w:rsidRPr="00291381" w:rsidRDefault="00922472" w:rsidP="007A7A0F">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39C2BD4D" w14:textId="24400E75" w:rsidR="000F653B" w:rsidRPr="00291381" w:rsidRDefault="000F653B" w:rsidP="000F653B">
            <w:pPr>
              <w:pStyle w:val="CRCoverPage"/>
              <w:spacing w:after="0"/>
              <w:rPr>
                <w:rFonts w:eastAsia="Malgun Gothic"/>
                <w:lang w:eastAsia="ko-KR"/>
              </w:rPr>
            </w:pPr>
            <w:r>
              <w:rPr>
                <w:rFonts w:eastAsia="Malgun Gothic"/>
                <w:lang w:eastAsia="ko-KR"/>
              </w:rPr>
              <w:t>Update TS23.503 for the “</w:t>
            </w:r>
            <w:r w:rsidRPr="00291381">
              <w:t>QoS and policy assistance analytics</w:t>
            </w:r>
            <w:r>
              <w:t>”</w:t>
            </w:r>
          </w:p>
          <w:p w14:paraId="48F162E2" w14:textId="4E3CB028" w:rsidR="00B601D4" w:rsidRPr="00291381" w:rsidRDefault="00B601D4" w:rsidP="00726E32">
            <w:pPr>
              <w:pStyle w:val="CRCoverPage"/>
              <w:spacing w:after="0"/>
              <w:rPr>
                <w:rFonts w:eastAsia="Malgun Gothic"/>
                <w:lang w:eastAsia="ko-KR"/>
              </w:rPr>
            </w:pP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64C7D36F" w14:textId="7399B0A9" w:rsidR="00E32389" w:rsidRDefault="000F653B" w:rsidP="008739F4">
            <w:pPr>
              <w:pStyle w:val="CRCoverPage"/>
              <w:spacing w:after="0"/>
              <w:rPr>
                <w:ins w:id="2" w:author="Nokia" w:date="2024-10-30T19:43:00Z" w16du:dateUtc="2024-10-30T23:43:00Z"/>
                <w:rFonts w:eastAsia="Malgun Gothic"/>
                <w:lang w:eastAsia="ko-KR"/>
              </w:rPr>
            </w:pPr>
            <w:r>
              <w:rPr>
                <w:rFonts w:eastAsia="Malgun Gothic"/>
                <w:lang w:eastAsia="ko-KR"/>
              </w:rPr>
              <w:t>Specification is incomplete</w:t>
            </w:r>
          </w:p>
          <w:p w14:paraId="33674589" w14:textId="6A1B28EC" w:rsidR="009D4CF7" w:rsidRPr="00291381" w:rsidRDefault="009D4CF7" w:rsidP="008739F4">
            <w:pPr>
              <w:pStyle w:val="CRCoverPage"/>
              <w:spacing w:after="0"/>
              <w:rPr>
                <w:rFonts w:eastAsia="Malgun Gothic"/>
                <w:lang w:eastAsia="ko-KR"/>
              </w:rPr>
            </w:pP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4D3B33B9" w:rsidR="00E32389" w:rsidRPr="00291381" w:rsidRDefault="001D7563" w:rsidP="001C6849">
            <w:pPr>
              <w:pStyle w:val="CRCoverPage"/>
              <w:spacing w:after="0"/>
              <w:ind w:left="100"/>
              <w:rPr>
                <w:lang w:eastAsia="zh-CN"/>
              </w:rPr>
            </w:pPr>
            <w:r>
              <w:rPr>
                <w:lang w:eastAsia="zh-CN"/>
              </w:rPr>
              <w:t>6.1.1.3</w:t>
            </w:r>
            <w:r w:rsidR="00FD57A8">
              <w:rPr>
                <w:lang w:eastAsia="zh-CN"/>
              </w:rPr>
              <w:t>, 6.2.1.1.1</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8"/>
          <w:footnotePr>
            <w:numRestart w:val="eachSect"/>
          </w:footnotePr>
          <w:pgSz w:w="11907" w:h="16840"/>
          <w:pgMar w:top="1418" w:right="1134" w:bottom="1134" w:left="1134" w:header="680" w:footer="567" w:gutter="0"/>
          <w:cols w:space="720"/>
        </w:sectPr>
      </w:pPr>
      <w:bookmarkStart w:id="3" w:name="_Toc45184112"/>
      <w:bookmarkStart w:id="4" w:name="_Toc47342954"/>
      <w:bookmarkStart w:id="5" w:name="_Toc51769656"/>
      <w:bookmarkStart w:id="6" w:name="_Toc114665742"/>
    </w:p>
    <w:bookmarkEnd w:id="3"/>
    <w:bookmarkEnd w:id="4"/>
    <w:bookmarkEnd w:id="5"/>
    <w:bookmarkEnd w:id="6"/>
    <w:p w14:paraId="6C7D190A" w14:textId="2DA6F7F5"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001D7563">
        <w:rPr>
          <w:lang w:val="en-GB"/>
        </w:rPr>
        <w:t>****</w:t>
      </w:r>
      <w:r w:rsidRPr="00291381">
        <w:rPr>
          <w:lang w:val="en-GB"/>
        </w:rPr>
        <w:t xml:space="preserve"> </w:t>
      </w:r>
    </w:p>
    <w:p w14:paraId="057E6797" w14:textId="77777777" w:rsidR="000B5417" w:rsidRPr="003D4ABF" w:rsidRDefault="000B5417" w:rsidP="000B5417">
      <w:pPr>
        <w:pStyle w:val="Heading4"/>
      </w:pPr>
      <w:bookmarkStart w:id="7" w:name="_CR6_18_1"/>
      <w:bookmarkStart w:id="8" w:name="_Toc170198867"/>
      <w:bookmarkEnd w:id="7"/>
      <w:r w:rsidRPr="003D4ABF">
        <w:t>6.1.1.3</w:t>
      </w:r>
      <w:r w:rsidRPr="003D4ABF">
        <w:tab/>
        <w:t>Policy decisions based on network analytics</w:t>
      </w:r>
      <w:bookmarkEnd w:id="8"/>
    </w:p>
    <w:p w14:paraId="5D58B97C" w14:textId="77777777" w:rsidR="000B5417" w:rsidRPr="003D4ABF" w:rsidRDefault="000B5417" w:rsidP="000B5417">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2FD0BBA4" w14:textId="77777777" w:rsidR="000B5417" w:rsidRPr="003D4ABF" w:rsidRDefault="000B5417" w:rsidP="000B5417">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75BB4423" w14:textId="05E5917A" w:rsidR="000B5417" w:rsidRPr="003D4ABF" w:rsidRDefault="000B5417" w:rsidP="000B5417">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9" w:author="Nokia" w:date="2024-11-04T17:43:00Z" w16du:dateUtc="2024-11-04T22:43:00Z">
        <w:r w:rsidR="00C1278C">
          <w:t>,</w:t>
        </w:r>
      </w:ins>
      <w:del w:id="10" w:author="Nokia" w:date="2024-11-04T17:43:00Z" w16du:dateUtc="2024-11-04T22:43:00Z">
        <w:r w:rsidDel="00C1278C">
          <w:delText xml:space="preserve"> and</w:delText>
        </w:r>
      </w:del>
      <w:r>
        <w:t xml:space="preserve"> "Redundant Transmission Experience"</w:t>
      </w:r>
      <w:ins w:id="11" w:author="Nokia" w:date="2024-11-04T17:43:00Z" w16du:dateUtc="2024-11-04T22:43:00Z">
        <w:r w:rsidR="00C1278C">
          <w:t xml:space="preserve"> and “</w:t>
        </w:r>
        <w:r w:rsidR="00C1278C" w:rsidRPr="00313088">
          <w:t>QoS and Policy Assistance"</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2C31F072" w14:textId="77777777" w:rsidR="000B5417" w:rsidRPr="003D4ABF" w:rsidRDefault="000B5417" w:rsidP="000B5417">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2E21777" w14:textId="77777777" w:rsidR="000B5417" w:rsidRPr="003D4ABF" w:rsidRDefault="000B5417" w:rsidP="000B5417">
      <w:pPr>
        <w:pStyle w:val="B1"/>
      </w:pPr>
      <w:r w:rsidRPr="003D4ABF">
        <w:tab/>
        <w:t>The NWDAF service to retrieve the Load Level Information is described in clause 6.3 of TS</w:t>
      </w:r>
      <w:r>
        <w:t> </w:t>
      </w:r>
      <w:r w:rsidRPr="003D4ABF">
        <w:t>23.288</w:t>
      </w:r>
      <w:r>
        <w:t> </w:t>
      </w:r>
      <w:r w:rsidRPr="003D4ABF">
        <w:t>[24].</w:t>
      </w:r>
    </w:p>
    <w:p w14:paraId="06AADFBD" w14:textId="77777777" w:rsidR="000B5417" w:rsidRPr="003D4ABF" w:rsidRDefault="000B5417" w:rsidP="000B5417">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64560F47" w14:textId="77777777" w:rsidR="000B5417" w:rsidRPr="003D4ABF" w:rsidRDefault="000B5417" w:rsidP="000B5417">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54950AC8" w14:textId="77777777" w:rsidR="000B5417" w:rsidRPr="003D4ABF" w:rsidRDefault="000B5417" w:rsidP="000B5417">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4CB7B63" w14:textId="77777777" w:rsidR="000B5417" w:rsidRPr="003D4ABF" w:rsidRDefault="000B5417" w:rsidP="000B5417">
      <w:pPr>
        <w:pStyle w:val="B1"/>
      </w:pPr>
      <w:r w:rsidRPr="003D4ABF">
        <w:tab/>
        <w:t>The NWDAF services to retrieve "Network Performance" as described in clause 6.6 of TS</w:t>
      </w:r>
      <w:r>
        <w:t> </w:t>
      </w:r>
      <w:r w:rsidRPr="003D4ABF">
        <w:t>23.288</w:t>
      </w:r>
      <w:r>
        <w:t> </w:t>
      </w:r>
      <w:r w:rsidRPr="003D4ABF">
        <w:t>[24].</w:t>
      </w:r>
    </w:p>
    <w:p w14:paraId="3D4971E9" w14:textId="77777777" w:rsidR="000B5417" w:rsidRPr="003D4ABF" w:rsidRDefault="000B5417" w:rsidP="000B5417">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45A3D5AE" w14:textId="77777777" w:rsidR="000B5417" w:rsidRPr="003D4ABF" w:rsidRDefault="000B5417" w:rsidP="000B5417">
      <w:pPr>
        <w:pStyle w:val="B1"/>
      </w:pPr>
      <w:r w:rsidRPr="003D4ABF">
        <w:lastRenderedPageBreak/>
        <w:tab/>
        <w:t>The NWDAF services to retrieve "Abnormal behaviour" analytics are described in clause 6.7.5 of TS</w:t>
      </w:r>
      <w:r>
        <w:t> </w:t>
      </w:r>
      <w:r w:rsidRPr="003D4ABF">
        <w:t>23.288</w:t>
      </w:r>
      <w:r>
        <w:t> </w:t>
      </w:r>
      <w:r w:rsidRPr="003D4ABF">
        <w:t>[24].</w:t>
      </w:r>
    </w:p>
    <w:p w14:paraId="39494C7A" w14:textId="77777777" w:rsidR="000B5417" w:rsidRPr="003D4ABF" w:rsidRDefault="000B5417" w:rsidP="000B5417">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4C07BD1C" w14:textId="77777777" w:rsidR="000B5417" w:rsidRPr="003D4ABF" w:rsidRDefault="000B5417" w:rsidP="000B5417">
      <w:pPr>
        <w:pStyle w:val="B1"/>
      </w:pPr>
      <w:r w:rsidRPr="003D4ABF">
        <w:tab/>
        <w:t>The NWDAF services to retrieve "UE Mobility" analytics are described in clause 6.7.2 of TS</w:t>
      </w:r>
      <w:r>
        <w:t> </w:t>
      </w:r>
      <w:r w:rsidRPr="003D4ABF">
        <w:t>23.288</w:t>
      </w:r>
      <w:r>
        <w:t> </w:t>
      </w:r>
      <w:r w:rsidRPr="003D4ABF">
        <w:t>[24].</w:t>
      </w:r>
    </w:p>
    <w:p w14:paraId="5FEEBE60" w14:textId="77777777" w:rsidR="000B5417" w:rsidRPr="003D4ABF" w:rsidRDefault="000B5417" w:rsidP="000B5417">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50A5598" w14:textId="77777777" w:rsidR="000B5417" w:rsidRPr="003D4ABF" w:rsidRDefault="000B5417" w:rsidP="000B5417">
      <w:pPr>
        <w:pStyle w:val="B1"/>
      </w:pPr>
      <w:r w:rsidRPr="003D4ABF">
        <w:tab/>
        <w:t>The NWDAF services to retrieve "UE Communication" analytics are described in clause 6.7.3 of TS</w:t>
      </w:r>
      <w:r>
        <w:t> </w:t>
      </w:r>
      <w:r w:rsidRPr="003D4ABF">
        <w:t>23.288</w:t>
      </w:r>
      <w:r>
        <w:t> </w:t>
      </w:r>
      <w:r w:rsidRPr="003D4ABF">
        <w:t>[24].</w:t>
      </w:r>
    </w:p>
    <w:p w14:paraId="58829790" w14:textId="77777777" w:rsidR="000B5417" w:rsidRPr="003D4ABF" w:rsidRDefault="000B5417" w:rsidP="000B5417">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24FD4602" w14:textId="77777777" w:rsidR="000B5417" w:rsidRPr="003D4ABF" w:rsidRDefault="000B5417" w:rsidP="000B5417">
      <w:pPr>
        <w:pStyle w:val="B1"/>
      </w:pPr>
      <w:r w:rsidRPr="003D4ABF">
        <w:tab/>
        <w:t>The NWDAF services to retrieve "User Data Congestion" analytics are described in clause 6.8 of TS</w:t>
      </w:r>
      <w:r>
        <w:t> </w:t>
      </w:r>
      <w:r w:rsidRPr="003D4ABF">
        <w:t>23.288</w:t>
      </w:r>
      <w:r>
        <w:t> </w:t>
      </w:r>
      <w:r w:rsidRPr="003D4ABF">
        <w:t>[24].</w:t>
      </w:r>
    </w:p>
    <w:p w14:paraId="23737446" w14:textId="77777777" w:rsidR="000B5417" w:rsidRPr="003D4ABF" w:rsidRDefault="000B5417" w:rsidP="000B5417">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1F406817" w14:textId="77777777" w:rsidR="000B5417" w:rsidRPr="003D4ABF" w:rsidRDefault="000B5417" w:rsidP="000B5417">
      <w:pPr>
        <w:pStyle w:val="B1"/>
      </w:pPr>
      <w:r w:rsidRPr="003D4ABF">
        <w:tab/>
        <w:t>The NWDAF services to retrieve "Data Dispersion" analytics are described in clause 6.10 of TS</w:t>
      </w:r>
      <w:r>
        <w:t> </w:t>
      </w:r>
      <w:r w:rsidRPr="003D4ABF">
        <w:t>23.288</w:t>
      </w:r>
      <w:r>
        <w:t> </w:t>
      </w:r>
      <w:r w:rsidRPr="003D4ABF">
        <w:t>[24].</w:t>
      </w:r>
    </w:p>
    <w:p w14:paraId="04E5F8D9" w14:textId="77777777" w:rsidR="000B5417" w:rsidRPr="003D4ABF" w:rsidRDefault="000B5417" w:rsidP="000B5417">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588630B" w14:textId="77777777" w:rsidR="000B5417" w:rsidRPr="003D4ABF" w:rsidRDefault="000B5417" w:rsidP="000B5417">
      <w:pPr>
        <w:pStyle w:val="B1"/>
      </w:pPr>
      <w:r w:rsidRPr="003D4ABF">
        <w:tab/>
        <w:t>The NWDAF services to retrieve "WLAN performance" analytics are described in clause 6.11 of TS</w:t>
      </w:r>
      <w:r>
        <w:t> </w:t>
      </w:r>
      <w:r w:rsidRPr="003D4ABF">
        <w:t>23.288</w:t>
      </w:r>
      <w:r>
        <w:t> </w:t>
      </w:r>
      <w:r w:rsidRPr="003D4ABF">
        <w:t>[24].</w:t>
      </w:r>
    </w:p>
    <w:p w14:paraId="5C4C580A" w14:textId="77777777" w:rsidR="000B5417" w:rsidRDefault="000B5417" w:rsidP="000B5417">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7DA5690" w14:textId="77777777" w:rsidR="000B5417" w:rsidRDefault="000B5417" w:rsidP="000B5417">
      <w:pPr>
        <w:pStyle w:val="B1"/>
      </w:pPr>
      <w:r>
        <w:tab/>
        <w:t>The NWDAF services to retrieve "Session Management Congestion Control Experience" analytics are described in clause 6.12 of TS 23.288 [24].</w:t>
      </w:r>
    </w:p>
    <w:p w14:paraId="0E37D7D7" w14:textId="77777777" w:rsidR="000B5417" w:rsidRDefault="000B5417" w:rsidP="000B5417">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0F5FFA99" w14:textId="77777777" w:rsidR="000B5417" w:rsidRDefault="000B5417" w:rsidP="000B5417">
      <w:pPr>
        <w:pStyle w:val="B1"/>
      </w:pPr>
      <w:r>
        <w:tab/>
        <w:t>The NWDAF services to retrieve "DN Performance" analytics are described in clause 6.14 of TS 23.288 [24].</w:t>
      </w:r>
    </w:p>
    <w:p w14:paraId="701D687E" w14:textId="77777777" w:rsidR="000B5417" w:rsidRDefault="000B5417" w:rsidP="000B5417">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333E8A5B" w14:textId="77777777" w:rsidR="000B5417" w:rsidRDefault="000B5417" w:rsidP="000B5417">
      <w:pPr>
        <w:pStyle w:val="B1"/>
        <w:rPr>
          <w:ins w:id="12" w:author="Nokia" w:date="2024-11-04T17:44:00Z" w16du:dateUtc="2024-11-04T22:44:00Z"/>
        </w:rPr>
      </w:pPr>
      <w:r>
        <w:tab/>
        <w:t>The NWDAF services to retrieve "Redundant Transmission Experience" analytics are described in clause 6.13 of TS 23.288 [24].</w:t>
      </w:r>
    </w:p>
    <w:p w14:paraId="161BD4AF" w14:textId="2955F380" w:rsidR="00E831C4" w:rsidRPr="003D4ABF" w:rsidRDefault="00E831C4" w:rsidP="00E831C4">
      <w:pPr>
        <w:pStyle w:val="B1"/>
        <w:rPr>
          <w:ins w:id="13" w:author="Nokia" w:date="2024-11-04T17:44:00Z" w16du:dateUtc="2024-11-04T22:44:00Z"/>
        </w:rPr>
      </w:pPr>
      <w:ins w:id="14" w:author="Nokia" w:date="2024-11-04T17:44:00Z" w16du:dateUtc="2024-11-04T22:44:00Z">
        <w:r w:rsidRPr="003D4ABF">
          <w:t>-</w:t>
        </w:r>
        <w:r w:rsidRPr="003D4ABF">
          <w:tab/>
          <w:t xml:space="preserve">The PCF may subscribe to notifications </w:t>
        </w:r>
      </w:ins>
      <w:ins w:id="15" w:author="Nokia" w:date="2024-11-04T17:51:00Z" w16du:dateUtc="2024-11-04T22:51:00Z">
        <w:r>
          <w:t>for</w:t>
        </w:r>
      </w:ins>
      <w:ins w:id="16" w:author="Nokia" w:date="2024-11-04T17:44:00Z" w16du:dateUtc="2024-11-04T22:44:00Z">
        <w:r w:rsidRPr="003D4ABF">
          <w:t xml:space="preserve"> network analytics related </w:t>
        </w:r>
      </w:ins>
      <w:ins w:id="17" w:author="Nokia" w:date="2024-11-04T17:51:00Z" w16du:dateUtc="2024-11-04T22:51:00Z">
        <w:r>
          <w:t xml:space="preserve">to </w:t>
        </w:r>
      </w:ins>
      <w:ins w:id="18" w:author="Nokia" w:date="2024-11-04T17:50:00Z" w16du:dateUtc="2024-11-04T22:50:00Z">
        <w:r>
          <w:t>“</w:t>
        </w:r>
      </w:ins>
      <w:ins w:id="19" w:author="Nokia" w:date="2024-11-04T17:48:00Z" w16du:dateUtc="2024-11-04T22:48:00Z">
        <w:r w:rsidRPr="00313088">
          <w:t>QoS and Policy Assistance</w:t>
        </w:r>
      </w:ins>
      <w:ins w:id="20" w:author="Nokia" w:date="2024-11-04T17:44:00Z" w16du:dateUtc="2024-11-04T22:44:00Z">
        <w:r w:rsidRPr="003D4ABF">
          <w:t xml:space="preserve">" using the </w:t>
        </w:r>
        <w:proofErr w:type="spellStart"/>
        <w:r w:rsidRPr="003D4ABF">
          <w:t>Nnwdaf_AnalyticsSubscription_Subscribe</w:t>
        </w:r>
        <w:proofErr w:type="spellEnd"/>
        <w:r w:rsidRPr="003D4ABF">
          <w:t xml:space="preserve"> service operation including the </w:t>
        </w:r>
      </w:ins>
      <w:ins w:id="21" w:author="Nokia" w:date="2024-11-04T17:57:00Z" w16du:dateUtc="2024-11-04T22:57:00Z">
        <w:r w:rsidR="00E61461">
          <w:t xml:space="preserve">UE ID, </w:t>
        </w:r>
        <w:r w:rsidR="00E61461" w:rsidRPr="003D4ABF">
          <w:t>"Internal Group Id" or "any UE</w:t>
        </w:r>
        <w:r w:rsidR="00E61461">
          <w:t>,</w:t>
        </w:r>
        <w:r w:rsidR="00E61461" w:rsidRPr="003D4ABF">
          <w:t xml:space="preserve"> </w:t>
        </w:r>
      </w:ins>
      <w:ins w:id="22" w:author="Nokia" w:date="2024-11-04T17:44:00Z" w16du:dateUtc="2024-11-04T22:44:00Z">
        <w:r w:rsidRPr="003D4ABF">
          <w:t>Analytics ID</w:t>
        </w:r>
      </w:ins>
      <w:ins w:id="23" w:author="Nokia" w:date="2024-11-04T18:19:00Z" w16du:dateUtc="2024-11-04T23:19:00Z">
        <w:r w:rsidR="0098226B">
          <w:t xml:space="preserve"> </w:t>
        </w:r>
      </w:ins>
      <w:ins w:id="24" w:author="Nokia" w:date="2024-11-04T17:44:00Z" w16du:dateUtc="2024-11-04T22:44:00Z">
        <w:r w:rsidRPr="003D4ABF">
          <w:t>"</w:t>
        </w:r>
      </w:ins>
      <w:ins w:id="25" w:author="Nokia" w:date="2024-11-04T17:46:00Z" w16du:dateUtc="2024-11-04T22:46:00Z">
        <w:r w:rsidRPr="00313088">
          <w:t>QoS and Policy Assistance</w:t>
        </w:r>
      </w:ins>
      <w:ins w:id="26" w:author="Nokia" w:date="2024-11-04T17:44:00Z" w16du:dateUtc="2024-11-04T22:44:00Z">
        <w:r w:rsidRPr="003D4ABF">
          <w:t>", the Target of Analytics Reporting</w:t>
        </w:r>
        <w:r>
          <w:t>,</w:t>
        </w:r>
      </w:ins>
      <w:ins w:id="27" w:author="Nokia" w:date="2024-11-04T17:46:00Z" w16du:dateUtc="2024-11-04T22:46:00Z">
        <w:r>
          <w:t xml:space="preserve"> </w:t>
        </w:r>
      </w:ins>
      <w:ins w:id="28" w:author="Nokia" w:date="2024-11-04T18:20:00Z" w16du:dateUtc="2024-11-04T23:20:00Z">
        <w:r w:rsidR="0098226B">
          <w:t xml:space="preserve">and </w:t>
        </w:r>
      </w:ins>
      <w:ins w:id="29" w:author="Nokia" w:date="2024-11-04T17:46:00Z" w16du:dateUtc="2024-11-04T22:46:00Z">
        <w:r>
          <w:t xml:space="preserve">one or </w:t>
        </w:r>
      </w:ins>
      <w:ins w:id="30" w:author="Nokia" w:date="2024-11-04T17:57:00Z" w16du:dateUtc="2024-11-04T22:57:00Z">
        <w:r w:rsidR="00F42DDE">
          <w:t>m</w:t>
        </w:r>
      </w:ins>
      <w:ins w:id="31" w:author="Nokia" w:date="2024-11-04T17:46:00Z" w16du:dateUtc="2024-11-04T22:46:00Z">
        <w:r>
          <w:t>ore</w:t>
        </w:r>
      </w:ins>
      <w:ins w:id="32" w:author="Nokia" w:date="2024-11-04T17:47:00Z" w16du:dateUtc="2024-11-04T22:47:00Z">
        <w:r>
          <w:t xml:space="preserve"> QoS parameter set(s)</w:t>
        </w:r>
      </w:ins>
      <w:ins w:id="33" w:author="Nokia" w:date="2024-11-04T18:19:00Z" w16du:dateUtc="2024-11-04T23:19:00Z">
        <w:r w:rsidR="0098226B">
          <w:t xml:space="preserve">. The </w:t>
        </w:r>
      </w:ins>
      <w:ins w:id="34" w:author="Nokia" w:date="2024-11-04T17:44:00Z" w16du:dateUtc="2024-11-04T22:44:00Z">
        <w:r w:rsidRPr="003D4ABF">
          <w:t xml:space="preserve">Analytics Filter </w:t>
        </w:r>
      </w:ins>
      <w:ins w:id="35" w:author="Nokia" w:date="2024-11-04T17:58:00Z" w16du:dateUtc="2024-11-04T22:58:00Z">
        <w:r w:rsidR="00F42DDE">
          <w:t>may</w:t>
        </w:r>
      </w:ins>
      <w:ins w:id="36" w:author="Nokia" w:date="2024-11-04T17:44:00Z" w16du:dateUtc="2024-11-04T22:44:00Z">
        <w:r w:rsidRPr="003D4ABF">
          <w:t xml:space="preserve"> </w:t>
        </w:r>
      </w:ins>
      <w:ins w:id="37" w:author="Nokia" w:date="2024-11-04T17:47:00Z" w16du:dateUtc="2024-11-04T22:47:00Z">
        <w:r>
          <w:t xml:space="preserve">optionally </w:t>
        </w:r>
      </w:ins>
      <w:ins w:id="38" w:author="Nokia" w:date="2024-11-04T18:19:00Z" w16du:dateUtc="2024-11-04T23:19:00Z">
        <w:r w:rsidR="0098226B">
          <w:t xml:space="preserve">contain </w:t>
        </w:r>
      </w:ins>
      <w:ins w:id="39" w:author="Nokia" w:date="2024-11-04T17:44:00Z" w16du:dateUtc="2024-11-04T22:44:00Z">
        <w:r w:rsidRPr="003D4ABF">
          <w:t>one or more Application Identifier(s)</w:t>
        </w:r>
        <w:r>
          <w:t>, one or more or "any" RAT Type(s) or Frequency value(s), one or more list(s) of combination of (S-NSSAI, DNN, PDU Session type and SSC Mode)</w:t>
        </w:r>
      </w:ins>
      <w:ins w:id="40" w:author="Nokia" w:date="2024-11-04T17:48:00Z" w16du:dateUtc="2024-11-04T22:48:00Z">
        <w:r>
          <w:t>,</w:t>
        </w:r>
      </w:ins>
      <w:ins w:id="41" w:author="Nokia" w:date="2024-11-04T17:44:00Z" w16du:dateUtc="2024-11-04T22:44:00Z">
        <w:r>
          <w:t xml:space="preserve"> </w:t>
        </w:r>
      </w:ins>
      <w:ins w:id="42" w:author="Nokia" w:date="2024-11-04T18:19:00Z" w16du:dateUtc="2024-11-04T23:19:00Z">
        <w:r w:rsidR="0098226B">
          <w:t xml:space="preserve">and </w:t>
        </w:r>
      </w:ins>
      <w:ins w:id="43" w:author="Nokia" w:date="2024-11-04T17:44:00Z" w16du:dateUtc="2024-11-04T22:44:00Z">
        <w:r>
          <w:t>Access Type</w:t>
        </w:r>
      </w:ins>
      <w:ins w:id="44" w:author="Nokia" w:date="2024-11-04T18:19:00Z" w16du:dateUtc="2024-11-04T23:19:00Z">
        <w:r w:rsidR="0098226B">
          <w:t xml:space="preserve"> for which the Q</w:t>
        </w:r>
      </w:ins>
      <w:ins w:id="45" w:author="Nokia" w:date="2024-11-04T18:20:00Z" w16du:dateUtc="2024-11-04T23:20:00Z">
        <w:r w:rsidR="0098226B">
          <w:t>oS and Policy Assistance analytics are to be obtained</w:t>
        </w:r>
      </w:ins>
      <w:ins w:id="46" w:author="Nokia" w:date="2024-11-04T17:44:00Z" w16du:dateUtc="2024-11-04T22:44:00Z">
        <w:r w:rsidRPr="003D4ABF">
          <w:t xml:space="preserve">. The PCF is notified </w:t>
        </w:r>
      </w:ins>
      <w:ins w:id="47" w:author="Nokia" w:date="2024-11-04T17:59:00Z" w16du:dateUtc="2024-11-04T22:59:00Z">
        <w:r w:rsidR="00F42DDE">
          <w:t xml:space="preserve">of </w:t>
        </w:r>
      </w:ins>
      <w:ins w:id="48" w:author="Nokia" w:date="2024-11-04T17:49:00Z" w16du:dateUtc="2024-11-04T22:49:00Z">
        <w:r w:rsidRPr="00313088">
          <w:t>QoS and Policy Assistance</w:t>
        </w:r>
        <w:r w:rsidRPr="003D4ABF">
          <w:t xml:space="preserve"> </w:t>
        </w:r>
      </w:ins>
      <w:ins w:id="49" w:author="Nokia" w:date="2024-11-04T17:44:00Z" w16du:dateUtc="2024-11-04T22:44:00Z">
        <w:r w:rsidRPr="003D4ABF">
          <w:t xml:space="preserve">predictions including, for each </w:t>
        </w:r>
      </w:ins>
      <w:ins w:id="50" w:author="Nokia" w:date="2024-11-04T17:49:00Z" w16du:dateUtc="2024-11-04T22:49:00Z">
        <w:r>
          <w:t xml:space="preserve">set of </w:t>
        </w:r>
      </w:ins>
      <w:ins w:id="51" w:author="Nokia" w:date="2024-11-04T17:50:00Z" w16du:dateUtc="2024-11-04T22:50:00Z">
        <w:r>
          <w:t xml:space="preserve">the </w:t>
        </w:r>
      </w:ins>
      <w:ins w:id="52" w:author="Nokia" w:date="2024-11-04T17:49:00Z" w16du:dateUtc="2024-11-04T22:49:00Z">
        <w:r>
          <w:t>QoS parameter set</w:t>
        </w:r>
      </w:ins>
      <w:ins w:id="53" w:author="Nokia" w:date="2024-11-04T17:50:00Z" w16du:dateUtc="2024-11-04T22:50:00Z">
        <w:r>
          <w:t>s,</w:t>
        </w:r>
      </w:ins>
      <w:ins w:id="54" w:author="Nokia" w:date="2024-11-04T17:44:00Z" w16du:dateUtc="2024-11-04T22:44:00Z">
        <w:r w:rsidRPr="003D4ABF">
          <w:t xml:space="preserve"> the list of SUPIs</w:t>
        </w:r>
      </w:ins>
      <w:ins w:id="55" w:author="Nokia" w:date="2024-11-04T18:00:00Z" w16du:dateUtc="2024-11-04T23:00:00Z">
        <w:r w:rsidR="00F42DDE">
          <w:t xml:space="preserve">, </w:t>
        </w:r>
      </w:ins>
      <w:ins w:id="56" w:author="Nokia" w:date="2024-11-04T17:44:00Z" w16du:dateUtc="2024-11-04T22:44:00Z">
        <w:r>
          <w:t xml:space="preserve">the list of RAT Types and/or Frequency values </w:t>
        </w:r>
      </w:ins>
      <w:ins w:id="57" w:author="Nokia" w:date="2024-11-04T18:00:00Z" w16du:dateUtc="2024-11-04T23:00:00Z">
        <w:r w:rsidR="00F42DDE">
          <w:t xml:space="preserve">and the DNN </w:t>
        </w:r>
      </w:ins>
      <w:ins w:id="58" w:author="Nokia" w:date="2024-11-04T17:44:00Z" w16du:dateUtc="2024-11-04T22:44:00Z">
        <w:r>
          <w:t xml:space="preserve">for which the </w:t>
        </w:r>
      </w:ins>
      <w:ins w:id="59" w:author="Nokia" w:date="2024-11-04T18:02:00Z" w16du:dateUtc="2024-11-04T23:02:00Z">
        <w:r w:rsidR="00F42DDE" w:rsidRPr="00313088">
          <w:t>QoS and Policy Assistance</w:t>
        </w:r>
      </w:ins>
      <w:ins w:id="60" w:author="Nokia" w:date="2024-11-04T17:44:00Z" w16du:dateUtc="2024-11-04T22:44:00Z">
        <w:r>
          <w:t xml:space="preserve"> applies</w:t>
        </w:r>
        <w:r w:rsidRPr="003D4ABF">
          <w:t>.</w:t>
        </w:r>
      </w:ins>
    </w:p>
    <w:p w14:paraId="44BB09ED" w14:textId="313091CA" w:rsidR="00E831C4" w:rsidRPr="003D4ABF" w:rsidRDefault="00E831C4" w:rsidP="00E831C4">
      <w:pPr>
        <w:pStyle w:val="B1"/>
        <w:rPr>
          <w:ins w:id="61" w:author="Nokia" w:date="2024-11-04T17:44:00Z" w16du:dateUtc="2024-11-04T22:44:00Z"/>
        </w:rPr>
      </w:pPr>
      <w:ins w:id="62" w:author="Nokia" w:date="2024-11-04T17:44:00Z" w16du:dateUtc="2024-11-04T22:44:00Z">
        <w:r w:rsidRPr="003D4ABF">
          <w:tab/>
          <w:t xml:space="preserve">The NWDAF service to retrieve the </w:t>
        </w:r>
      </w:ins>
      <w:ins w:id="63" w:author="Nokia" w:date="2024-11-04T18:03:00Z" w16du:dateUtc="2024-11-04T23:03:00Z">
        <w:r w:rsidR="00F42DDE" w:rsidRPr="00313088">
          <w:t>QoS and Policy Assistance</w:t>
        </w:r>
        <w:r w:rsidR="00F42DDE" w:rsidRPr="003D4ABF">
          <w:t xml:space="preserve"> </w:t>
        </w:r>
      </w:ins>
      <w:ins w:id="64" w:author="Nokia" w:date="2024-11-04T17:44:00Z" w16du:dateUtc="2024-11-04T22:44:00Z">
        <w:r w:rsidRPr="003D4ABF">
          <w:t>is described in clause 6.</w:t>
        </w:r>
      </w:ins>
      <w:ins w:id="65" w:author="Nokia" w:date="2024-11-04T18:03:00Z" w16du:dateUtc="2024-11-04T23:03:00Z">
        <w:r w:rsidR="00F42DDE">
          <w:t>x</w:t>
        </w:r>
      </w:ins>
      <w:ins w:id="66" w:author="Nokia" w:date="2024-11-04T17:44:00Z" w16du:dateUtc="2024-11-04T22:44:00Z">
        <w:r w:rsidRPr="003D4ABF">
          <w:t xml:space="preserve"> of TS</w:t>
        </w:r>
        <w:r>
          <w:t> </w:t>
        </w:r>
        <w:r w:rsidRPr="003D4ABF">
          <w:t>23.288</w:t>
        </w:r>
        <w:r>
          <w:t> </w:t>
        </w:r>
        <w:r w:rsidRPr="003D4ABF">
          <w:t>[24].</w:t>
        </w:r>
      </w:ins>
    </w:p>
    <w:p w14:paraId="555C99DD" w14:textId="77777777" w:rsidR="00E831C4" w:rsidRDefault="00E831C4" w:rsidP="000B5417">
      <w:pPr>
        <w:pStyle w:val="B1"/>
      </w:pPr>
    </w:p>
    <w:p w14:paraId="014EA426" w14:textId="77777777" w:rsidR="000B5417" w:rsidRPr="003D4ABF" w:rsidRDefault="000B5417" w:rsidP="000B5417">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40FBE62D" w14:textId="77777777" w:rsidR="000B5417" w:rsidRDefault="000B5417" w:rsidP="000B5417">
      <w:pPr>
        <w:pStyle w:val="NO"/>
      </w:pPr>
      <w:r>
        <w:t>NOTE 1:</w:t>
      </w:r>
      <w:r>
        <w:tab/>
        <w:t>Care needs to be taken with regards to signalling and processing load caused when requesting analytics targeting "Any UE". A PCF preferably limits the analytics requests to a smaller UE set to reduce the load.</w:t>
      </w:r>
    </w:p>
    <w:p w14:paraId="1ABA11CF" w14:textId="77777777" w:rsidR="000B5417" w:rsidRPr="003D4ABF" w:rsidRDefault="000B5417" w:rsidP="000B5417">
      <w:r w:rsidRPr="003D4ABF">
        <w:t>Possible triggers for the PCF to subscribe to analytics information from the NWDAF may include:</w:t>
      </w:r>
    </w:p>
    <w:p w14:paraId="6F49FFBF" w14:textId="77777777" w:rsidR="000B5417" w:rsidRPr="003D4ABF" w:rsidRDefault="000B5417" w:rsidP="000B5417">
      <w:pPr>
        <w:pStyle w:val="B1"/>
      </w:pPr>
      <w:r w:rsidRPr="003D4ABF">
        <w:t>-</w:t>
      </w:r>
      <w:r w:rsidRPr="003D4ABF">
        <w:tab/>
        <w:t>Requests from AF/NEF;</w:t>
      </w:r>
    </w:p>
    <w:p w14:paraId="04E54285" w14:textId="77777777" w:rsidR="000B5417" w:rsidRPr="003D4ABF" w:rsidRDefault="000B5417" w:rsidP="000B5417">
      <w:pPr>
        <w:pStyle w:val="B1"/>
      </w:pPr>
      <w:r w:rsidRPr="003D4ABF">
        <w:t>-</w:t>
      </w:r>
      <w:r w:rsidRPr="003D4ABF">
        <w:tab/>
        <w:t xml:space="preserve">AM Policy </w:t>
      </w:r>
      <w:r>
        <w:t>A</w:t>
      </w:r>
      <w:r w:rsidRPr="003D4ABF">
        <w:t>ssociation establishment or modification request from the AMF;</w:t>
      </w:r>
    </w:p>
    <w:p w14:paraId="6A358CCE" w14:textId="77777777" w:rsidR="000B5417" w:rsidRDefault="000B5417" w:rsidP="000B5417">
      <w:pPr>
        <w:pStyle w:val="B1"/>
      </w:pPr>
      <w:r>
        <w:t>-</w:t>
      </w:r>
      <w:r>
        <w:tab/>
        <w:t>UE Policy Association establishment or modification;</w:t>
      </w:r>
    </w:p>
    <w:p w14:paraId="2367A649" w14:textId="77777777" w:rsidR="000B5417" w:rsidRPr="003D4ABF" w:rsidRDefault="000B5417" w:rsidP="000B5417">
      <w:pPr>
        <w:pStyle w:val="B1"/>
      </w:pPr>
      <w:r w:rsidRPr="003D4ABF">
        <w:t>-</w:t>
      </w:r>
      <w:r w:rsidRPr="003D4ABF">
        <w:tab/>
        <w:t xml:space="preserve">SM Policy </w:t>
      </w:r>
      <w:r>
        <w:t>A</w:t>
      </w:r>
      <w:r w:rsidRPr="003D4ABF">
        <w:t>ssociation establishment or modification request from the SMF;</w:t>
      </w:r>
    </w:p>
    <w:p w14:paraId="5A630420" w14:textId="77777777" w:rsidR="000B5417" w:rsidRPr="003D4ABF" w:rsidRDefault="000B5417" w:rsidP="000B5417">
      <w:pPr>
        <w:pStyle w:val="B1"/>
      </w:pPr>
      <w:r w:rsidRPr="003D4ABF">
        <w:t>-</w:t>
      </w:r>
      <w:r w:rsidRPr="003D4ABF">
        <w:tab/>
        <w:t>Notifications received from UDR or CHF on UE subscription change;</w:t>
      </w:r>
    </w:p>
    <w:p w14:paraId="23A23604" w14:textId="77777777" w:rsidR="000B5417" w:rsidRPr="003D4ABF" w:rsidRDefault="000B5417" w:rsidP="000B5417">
      <w:pPr>
        <w:pStyle w:val="B1"/>
      </w:pPr>
      <w:r w:rsidRPr="003D4ABF">
        <w:t>-</w:t>
      </w:r>
      <w:r w:rsidRPr="003D4ABF">
        <w:tab/>
        <w:t>Analytics information received.</w:t>
      </w:r>
    </w:p>
    <w:p w14:paraId="20FEEAA2" w14:textId="77777777" w:rsidR="000B5417" w:rsidRPr="003D4ABF" w:rsidRDefault="000B5417" w:rsidP="000B5417">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6E7BFEA6" w14:textId="77777777" w:rsidR="000B5417" w:rsidRPr="003D4ABF" w:rsidRDefault="000B5417" w:rsidP="000B5417">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5E5102E" w14:textId="77777777" w:rsidR="000B5417" w:rsidRDefault="000B5417" w:rsidP="000B5417">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5FAA8183" w14:textId="77777777" w:rsidR="000B5417" w:rsidRPr="003D4ABF" w:rsidRDefault="000B5417" w:rsidP="000B5417">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2B375F66" w14:textId="77777777" w:rsidR="000B5417" w:rsidRPr="003D4ABF" w:rsidRDefault="000B5417" w:rsidP="000B5417">
      <w:r w:rsidRPr="003D4ABF">
        <w:t>The PCF may, upon reception of analytics information, subscribe to other analytics information from the NWDAF directly or via DCCF, if deployed.</w:t>
      </w:r>
    </w:p>
    <w:p w14:paraId="0653999C" w14:textId="77777777" w:rsidR="000B5417" w:rsidRPr="003D4ABF" w:rsidRDefault="000B5417" w:rsidP="000B5417">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038A912" w14:textId="77777777" w:rsidR="000B5417" w:rsidRDefault="000B5417" w:rsidP="000B5417">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28BB089C" w14:textId="77777777" w:rsidR="000B5417" w:rsidRDefault="000B5417" w:rsidP="000B5417">
      <w:r>
        <w:t>The PCF may, at AM Policy Association establishment or modification, subscribe to network analytics related to "Load Level Congestion" to request load information for the Allowed NSSAI.</w:t>
      </w:r>
    </w:p>
    <w:p w14:paraId="2A45FFD2" w14:textId="77777777" w:rsidR="000B5417" w:rsidRPr="003D4ABF" w:rsidRDefault="000B5417" w:rsidP="000B5417">
      <w:r w:rsidRPr="003D4ABF">
        <w:t>Examples of operator policies including network analytics information as inputs for policy decisions included below:</w:t>
      </w:r>
    </w:p>
    <w:p w14:paraId="5A73E923" w14:textId="77777777" w:rsidR="000B5417" w:rsidRPr="003D4ABF" w:rsidRDefault="000B5417" w:rsidP="000B5417">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2BC3D95B" w14:textId="77777777" w:rsidR="000B5417" w:rsidRPr="003D4ABF" w:rsidRDefault="000B5417" w:rsidP="000B5417">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3763248" w14:textId="77777777" w:rsidR="000B5417" w:rsidRPr="003D4ABF" w:rsidRDefault="000B5417" w:rsidP="000B5417">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3873ACCE" w14:textId="77777777" w:rsidR="000B5417" w:rsidRDefault="000B5417" w:rsidP="000B5417">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8B91A9A" w14:textId="77777777" w:rsidR="000B5417" w:rsidRPr="003D4ABF" w:rsidRDefault="000B5417" w:rsidP="000B5417">
      <w:pPr>
        <w:pStyle w:val="B1"/>
      </w:pPr>
      <w:r w:rsidRPr="003D4ABF">
        <w:t>-</w:t>
      </w:r>
      <w:r w:rsidRPr="003D4ABF">
        <w:tab/>
        <w:t>Based on the UE mobility statistics or predictions, the PCF may adjust Service Area Restriction as defined in clause 6.1.2.1.</w:t>
      </w:r>
    </w:p>
    <w:p w14:paraId="003E4F87" w14:textId="77777777" w:rsidR="000B5417" w:rsidRPr="003D4ABF" w:rsidRDefault="000B5417" w:rsidP="000B5417">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717DAFC1" w14:textId="77777777" w:rsidR="000B5417" w:rsidRDefault="000B5417" w:rsidP="000B5417">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7DCC646A" w14:textId="77777777" w:rsidR="000B5417" w:rsidRDefault="000B5417" w:rsidP="000B5417">
      <w:pPr>
        <w:pStyle w:val="B1"/>
      </w:pPr>
      <w:r>
        <w:lastRenderedPageBreak/>
        <w:tab/>
        <w:t>Based on operator policies, network conditions and additional reports from NWDAF (e.g. UE moves out of Restricted service area), the PCF may remove the Restricted Status for the subscriber in the UDR for any of the Data Subsets listed above.</w:t>
      </w:r>
    </w:p>
    <w:p w14:paraId="253534EA" w14:textId="77777777" w:rsidR="000B5417" w:rsidRPr="003D4ABF" w:rsidRDefault="000B5417" w:rsidP="000B5417">
      <w:pPr>
        <w:pStyle w:val="B1"/>
      </w:pPr>
      <w:r w:rsidRPr="003D4ABF">
        <w:t>-</w:t>
      </w:r>
      <w:r w:rsidRPr="003D4ABF">
        <w:tab/>
        <w:t>Based on the WLAN performance statistics or predictions, the PCF may update WLANSP as defined in clause 6.1.2.2.1.</w:t>
      </w:r>
    </w:p>
    <w:p w14:paraId="053BB8F9" w14:textId="77777777" w:rsidR="000B5417" w:rsidRPr="003D4ABF" w:rsidRDefault="000B5417" w:rsidP="000B5417">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5F33D244" w14:textId="77777777" w:rsidR="000B5417" w:rsidRDefault="000B5417" w:rsidP="000B5417">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6216622D" w14:textId="77777777" w:rsidR="000B5417" w:rsidRPr="003D4ABF" w:rsidRDefault="000B5417" w:rsidP="000B5417">
      <w:pPr>
        <w:pStyle w:val="B1"/>
      </w:pPr>
      <w:r w:rsidRPr="003D4ABF">
        <w:t>-</w:t>
      </w:r>
      <w:r w:rsidRPr="003D4ABF">
        <w:tab/>
        <w:t>The PCF may also use the network analytics as input to its policy decision to apply operator defined actions for example for the UE context(s) or PDU Session(s).</w:t>
      </w:r>
    </w:p>
    <w:p w14:paraId="0FC152A2" w14:textId="77777777" w:rsidR="000B5417" w:rsidRDefault="000B5417" w:rsidP="000B5417">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68BD51D" w14:textId="77777777" w:rsidR="000B5417" w:rsidRDefault="000B5417" w:rsidP="000B5417">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3D7B7F38" w14:textId="77777777" w:rsidR="000B5417" w:rsidRDefault="000B5417" w:rsidP="000B5417">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45CC5E56" w14:textId="77777777" w:rsidR="000B5417" w:rsidRDefault="000B5417" w:rsidP="000B5417">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C4BDEA9" w14:textId="77777777" w:rsidR="000B5417" w:rsidRDefault="000B5417" w:rsidP="000B5417">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5A9D5EF" w14:textId="77777777" w:rsidR="000B5417" w:rsidRDefault="000B5417" w:rsidP="000B5417">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2F80F1D0" w14:textId="77777777" w:rsidR="000B5417" w:rsidRDefault="000B5417" w:rsidP="000B5417">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0C9970D" w14:textId="77777777" w:rsidR="000B5417" w:rsidRDefault="000B5417" w:rsidP="000B5417">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50B48312" w14:textId="77777777" w:rsidR="000B5417" w:rsidRDefault="000B5417" w:rsidP="000B5417">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8152FF8" w14:textId="77777777" w:rsidR="000B5417" w:rsidRDefault="000B5417" w:rsidP="000B5417">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1FDE07A6" w14:textId="77777777" w:rsidR="000B5417" w:rsidRDefault="000B5417" w:rsidP="000B5417">
      <w:pPr>
        <w:pStyle w:val="B1"/>
        <w:rPr>
          <w:ins w:id="67" w:author="Nokia" w:date="2024-11-04T18:15:00Z" w16du:dateUtc="2024-11-04T23:15:00Z"/>
        </w:rPr>
      </w:pPr>
      <w:r>
        <w:t>-</w:t>
      </w:r>
      <w:r>
        <w:tab/>
        <w:t xml:space="preserve">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w:t>
      </w:r>
      <w:r>
        <w:lastRenderedPageBreak/>
        <w:t>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3DE212AA" w14:textId="69ECAD22" w:rsidR="009A3EE8" w:rsidRDefault="009A3EE8" w:rsidP="009A3EE8">
      <w:pPr>
        <w:pStyle w:val="B1"/>
        <w:rPr>
          <w:ins w:id="68" w:author="Nokia" w:date="2024-11-04T18:15:00Z" w16du:dateUtc="2024-11-04T23:15:00Z"/>
        </w:rPr>
      </w:pPr>
      <w:ins w:id="69" w:author="Nokia" w:date="2024-11-04T18:15:00Z" w16du:dateUtc="2024-11-04T23:15:00Z">
        <w:r>
          <w:t>-</w:t>
        </w:r>
        <w:r>
          <w:tab/>
          <w:t>Based on the "</w:t>
        </w:r>
      </w:ins>
      <w:ins w:id="70" w:author="Nokia" w:date="2024-11-04T18:16:00Z" w16du:dateUtc="2024-11-04T23:16:00Z">
        <w:r w:rsidRPr="009A3EE8">
          <w:t xml:space="preserve"> </w:t>
        </w:r>
        <w:r w:rsidRPr="00313088">
          <w:t>QoS and Policy Assistance</w:t>
        </w:r>
      </w:ins>
      <w:ins w:id="71" w:author="Nokia" w:date="2024-11-04T18:15:00Z" w16du:dateUtc="2024-11-04T23:15:00Z">
        <w:r>
          <w:t xml:space="preserve">" </w:t>
        </w:r>
      </w:ins>
      <w:ins w:id="72" w:author="Nokia" w:date="2024-11-04T18:16:00Z" w16du:dateUtc="2024-11-04T23:16:00Z">
        <w:r>
          <w:t>analytics</w:t>
        </w:r>
      </w:ins>
      <w:ins w:id="73" w:author="Nokia" w:date="2024-11-04T18:15:00Z" w16du:dateUtc="2024-11-04T23:15:00Z">
        <w:r>
          <w:t xml:space="preserve"> </w:t>
        </w:r>
      </w:ins>
      <w:ins w:id="74" w:author="Nokia" w:date="2024-11-04T18:16:00Z" w16du:dateUtc="2024-11-04T23:16:00Z">
        <w:r>
          <w:t xml:space="preserve">the </w:t>
        </w:r>
      </w:ins>
      <w:ins w:id="75" w:author="Nokia" w:date="2024-11-04T18:15:00Z" w16du:dateUtc="2024-11-04T23:15:00Z">
        <w:r>
          <w:t xml:space="preserve">PCF may </w:t>
        </w:r>
      </w:ins>
      <w:ins w:id="76" w:author="Nokia" w:date="2024-11-04T18:16:00Z" w16du:dateUtc="2024-11-04T23:16:00Z">
        <w:r>
          <w:t>selec</w:t>
        </w:r>
      </w:ins>
      <w:ins w:id="77" w:author="Nokia" w:date="2024-11-04T18:17:00Z" w16du:dateUtc="2024-11-04T23:17:00Z">
        <w:r>
          <w:t>t a set of QoS parameters for an application and update the QoS via a PDU Session Modification.</w:t>
        </w:r>
      </w:ins>
    </w:p>
    <w:p w14:paraId="1C466702" w14:textId="77777777" w:rsidR="009A3EE8" w:rsidRDefault="009A3EE8" w:rsidP="000B5417">
      <w:pPr>
        <w:pStyle w:val="B1"/>
      </w:pPr>
    </w:p>
    <w:p w14:paraId="23D83AE1" w14:textId="77777777" w:rsidR="000B5417" w:rsidRPr="003D4ABF" w:rsidRDefault="000B5417" w:rsidP="000B5417">
      <w:r w:rsidRPr="003D4ABF">
        <w:t>Examples of operator policies including combination of multiple network analytics as inputs for policy decisions are included below:</w:t>
      </w:r>
    </w:p>
    <w:p w14:paraId="39579FD5" w14:textId="77777777" w:rsidR="000B5417" w:rsidRPr="003D4ABF" w:rsidRDefault="000B5417" w:rsidP="000B5417">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19B7CE7" w14:textId="77777777" w:rsidR="000B5417" w:rsidRPr="003D4ABF" w:rsidRDefault="000B5417" w:rsidP="000B5417">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513918A" w14:textId="77777777" w:rsidR="000B5417" w:rsidRPr="003D4ABF" w:rsidRDefault="000B5417" w:rsidP="000B5417">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AC3636E" w14:textId="77777777" w:rsidR="000B5417" w:rsidRPr="003D4ABF" w:rsidRDefault="000B5417" w:rsidP="000B5417">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4CA3607" w14:textId="77777777" w:rsidR="000B5417" w:rsidRDefault="000B5417" w:rsidP="000B5417">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C874D75" w14:textId="77777777" w:rsidR="000B5417" w:rsidRDefault="000B5417" w:rsidP="000B5417">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DB37412" w14:textId="77777777" w:rsidR="000B5417" w:rsidRDefault="000B5417" w:rsidP="000B5417">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7878A5F6" w14:textId="77777777" w:rsidR="000B5417" w:rsidRDefault="000B5417" w:rsidP="000B5417">
      <w:pPr>
        <w:pStyle w:val="TH"/>
      </w:pPr>
      <w:bookmarkStart w:id="78" w:name="_CRTable6_1_1_31"/>
      <w:r>
        <w:t xml:space="preserve">Table </w:t>
      </w:r>
      <w:bookmarkEnd w:id="78"/>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0B5417" w:rsidRPr="00D747DF" w14:paraId="1BDAC92F" w14:textId="77777777" w:rsidTr="008F1CDD">
        <w:trPr>
          <w:tblHeader/>
        </w:trPr>
        <w:tc>
          <w:tcPr>
            <w:tcW w:w="2689" w:type="dxa"/>
          </w:tcPr>
          <w:p w14:paraId="4783BCE3" w14:textId="77777777" w:rsidR="000B5417" w:rsidRPr="00D747DF" w:rsidRDefault="000B5417" w:rsidP="008F1CDD">
            <w:pPr>
              <w:pStyle w:val="TAH"/>
            </w:pPr>
            <w:r>
              <w:t>URSP field</w:t>
            </w:r>
          </w:p>
        </w:tc>
        <w:tc>
          <w:tcPr>
            <w:tcW w:w="6942" w:type="dxa"/>
          </w:tcPr>
          <w:p w14:paraId="23F2274F" w14:textId="77777777" w:rsidR="000B5417" w:rsidRPr="00D747DF" w:rsidRDefault="000B5417" w:rsidP="008F1CDD">
            <w:pPr>
              <w:pStyle w:val="TAH"/>
            </w:pPr>
            <w:r>
              <w:t>Analytics ID(s)</w:t>
            </w:r>
          </w:p>
        </w:tc>
      </w:tr>
      <w:tr w:rsidR="000B5417" w:rsidRPr="00D747DF" w14:paraId="3D527703" w14:textId="77777777" w:rsidTr="008F1CDD">
        <w:tc>
          <w:tcPr>
            <w:tcW w:w="9631" w:type="dxa"/>
            <w:gridSpan w:val="2"/>
          </w:tcPr>
          <w:p w14:paraId="3364CE7E" w14:textId="77777777" w:rsidR="000B5417" w:rsidRPr="00D747DF" w:rsidRDefault="000B5417" w:rsidP="008F1CDD">
            <w:pPr>
              <w:pStyle w:val="TAH"/>
            </w:pPr>
            <w:r>
              <w:t>Route Selection Components</w:t>
            </w:r>
          </w:p>
        </w:tc>
      </w:tr>
      <w:tr w:rsidR="000B5417" w:rsidRPr="00D747DF" w14:paraId="582083AF" w14:textId="77777777" w:rsidTr="008F1CDD">
        <w:tc>
          <w:tcPr>
            <w:tcW w:w="2689" w:type="dxa"/>
          </w:tcPr>
          <w:p w14:paraId="1FAC939F" w14:textId="77777777" w:rsidR="000B5417" w:rsidRPr="00D747DF" w:rsidRDefault="000B5417" w:rsidP="008F1CDD">
            <w:pPr>
              <w:pStyle w:val="TAL"/>
            </w:pPr>
            <w:r>
              <w:t>S-NSSAI</w:t>
            </w:r>
          </w:p>
        </w:tc>
        <w:tc>
          <w:tcPr>
            <w:tcW w:w="6942" w:type="dxa"/>
          </w:tcPr>
          <w:p w14:paraId="3AA7F2F5" w14:textId="77777777" w:rsidR="000B5417" w:rsidRPr="00D747DF" w:rsidRDefault="000B5417" w:rsidP="008F1CDD">
            <w:pPr>
              <w:pStyle w:val="TAL"/>
            </w:pPr>
            <w:r>
              <w:t>"Service Experience", "Load level information", "Dispersion Analytics", "Session Management Congestion Control Experience", "Redundant Transmission Experience".</w:t>
            </w:r>
          </w:p>
        </w:tc>
      </w:tr>
      <w:tr w:rsidR="000B5417" w:rsidRPr="00D747DF" w14:paraId="53FD59D2" w14:textId="77777777" w:rsidTr="008F1CDD">
        <w:tc>
          <w:tcPr>
            <w:tcW w:w="2689" w:type="dxa"/>
          </w:tcPr>
          <w:p w14:paraId="7268B2E1" w14:textId="77777777" w:rsidR="000B5417" w:rsidRDefault="000B5417" w:rsidP="008F1CDD">
            <w:pPr>
              <w:pStyle w:val="TAL"/>
            </w:pPr>
            <w:r>
              <w:t>DNN</w:t>
            </w:r>
          </w:p>
        </w:tc>
        <w:tc>
          <w:tcPr>
            <w:tcW w:w="6942" w:type="dxa"/>
          </w:tcPr>
          <w:p w14:paraId="35A34791" w14:textId="77777777" w:rsidR="000B5417" w:rsidRDefault="000B5417" w:rsidP="008F1CDD">
            <w:pPr>
              <w:pStyle w:val="TAL"/>
            </w:pPr>
            <w:r>
              <w:t>"Service Experience", "UE Communication", "Session Management Congestion Control Experience", "DN Performance", "Redundant Transmission Experience".</w:t>
            </w:r>
          </w:p>
        </w:tc>
      </w:tr>
      <w:tr w:rsidR="000B5417" w:rsidRPr="00D747DF" w14:paraId="5BE369C4" w14:textId="77777777" w:rsidTr="008F1CDD">
        <w:tc>
          <w:tcPr>
            <w:tcW w:w="2689" w:type="dxa"/>
          </w:tcPr>
          <w:p w14:paraId="396BA674" w14:textId="77777777" w:rsidR="000B5417" w:rsidRDefault="000B5417" w:rsidP="008F1CDD">
            <w:pPr>
              <w:pStyle w:val="TAL"/>
            </w:pPr>
            <w:r>
              <w:t>Non-Seamless Offload Indication</w:t>
            </w:r>
          </w:p>
        </w:tc>
        <w:tc>
          <w:tcPr>
            <w:tcW w:w="6942" w:type="dxa"/>
          </w:tcPr>
          <w:p w14:paraId="71DD8FD2" w14:textId="77777777" w:rsidR="000B5417" w:rsidRDefault="000B5417" w:rsidP="008F1CDD">
            <w:pPr>
              <w:pStyle w:val="TAL"/>
            </w:pPr>
            <w:r>
              <w:t>"UE Communication", "WLAN performance", "Load level information", "Network Performance", "User Data Congestion".</w:t>
            </w:r>
          </w:p>
        </w:tc>
      </w:tr>
      <w:tr w:rsidR="000B5417" w:rsidRPr="00D747DF" w14:paraId="02979067" w14:textId="77777777" w:rsidTr="008F1CDD">
        <w:tc>
          <w:tcPr>
            <w:tcW w:w="2689" w:type="dxa"/>
          </w:tcPr>
          <w:p w14:paraId="3E5D756C" w14:textId="77777777" w:rsidR="000B5417" w:rsidRDefault="000B5417" w:rsidP="008F1CDD">
            <w:pPr>
              <w:pStyle w:val="TAL"/>
            </w:pPr>
            <w:r>
              <w:t>SSC Mode</w:t>
            </w:r>
          </w:p>
        </w:tc>
        <w:tc>
          <w:tcPr>
            <w:tcW w:w="6942" w:type="dxa"/>
          </w:tcPr>
          <w:p w14:paraId="226E7552" w14:textId="77777777" w:rsidR="000B5417" w:rsidRDefault="000B5417" w:rsidP="008F1CDD">
            <w:pPr>
              <w:pStyle w:val="TAL"/>
            </w:pPr>
            <w:r>
              <w:t>"Service Experience".</w:t>
            </w:r>
          </w:p>
        </w:tc>
      </w:tr>
      <w:tr w:rsidR="000B5417" w:rsidRPr="00D747DF" w14:paraId="1DF7BAFE" w14:textId="77777777" w:rsidTr="008F1CDD">
        <w:tc>
          <w:tcPr>
            <w:tcW w:w="2689" w:type="dxa"/>
          </w:tcPr>
          <w:p w14:paraId="0B8B6915" w14:textId="77777777" w:rsidR="000B5417" w:rsidRDefault="000B5417" w:rsidP="008F1CDD">
            <w:pPr>
              <w:pStyle w:val="TAL"/>
            </w:pPr>
            <w:r>
              <w:t>PDU Session type</w:t>
            </w:r>
          </w:p>
        </w:tc>
        <w:tc>
          <w:tcPr>
            <w:tcW w:w="6942" w:type="dxa"/>
          </w:tcPr>
          <w:p w14:paraId="7E4AFDCE" w14:textId="77777777" w:rsidR="000B5417" w:rsidRDefault="000B5417" w:rsidP="008F1CDD">
            <w:pPr>
              <w:pStyle w:val="TAL"/>
            </w:pPr>
            <w:r>
              <w:t>"Service Experience".</w:t>
            </w:r>
          </w:p>
        </w:tc>
      </w:tr>
      <w:tr w:rsidR="000B5417" w:rsidRPr="00D747DF" w14:paraId="0F2DE8AC" w14:textId="77777777" w:rsidTr="008F1CDD">
        <w:tc>
          <w:tcPr>
            <w:tcW w:w="2689" w:type="dxa"/>
          </w:tcPr>
          <w:p w14:paraId="43CD73DF" w14:textId="77777777" w:rsidR="000B5417" w:rsidRDefault="000B5417" w:rsidP="008F1CDD">
            <w:pPr>
              <w:pStyle w:val="TAL"/>
            </w:pPr>
            <w:r>
              <w:t>Access Type Preference</w:t>
            </w:r>
          </w:p>
        </w:tc>
        <w:tc>
          <w:tcPr>
            <w:tcW w:w="6942" w:type="dxa"/>
          </w:tcPr>
          <w:p w14:paraId="3BE3046F" w14:textId="77777777" w:rsidR="000B5417" w:rsidRDefault="000B5417" w:rsidP="008F1CDD">
            <w:pPr>
              <w:pStyle w:val="TAL"/>
            </w:pPr>
            <w:r>
              <w:t>"Service Experience", "WLAN Performance".</w:t>
            </w:r>
          </w:p>
        </w:tc>
      </w:tr>
      <w:tr w:rsidR="000B5417" w:rsidRPr="00D747DF" w14:paraId="1909C2C9" w14:textId="77777777" w:rsidTr="008F1CDD">
        <w:tc>
          <w:tcPr>
            <w:tcW w:w="9631" w:type="dxa"/>
            <w:gridSpan w:val="2"/>
          </w:tcPr>
          <w:p w14:paraId="6F43D9DC" w14:textId="77777777" w:rsidR="000B5417" w:rsidRPr="00D747DF" w:rsidRDefault="000B5417" w:rsidP="008F1CDD">
            <w:pPr>
              <w:pStyle w:val="TAH"/>
            </w:pPr>
            <w:r>
              <w:t>Route Selection Validation Criteria</w:t>
            </w:r>
          </w:p>
        </w:tc>
      </w:tr>
      <w:tr w:rsidR="000B5417" w:rsidRPr="00D747DF" w14:paraId="34226B23" w14:textId="77777777" w:rsidTr="008F1CDD">
        <w:tc>
          <w:tcPr>
            <w:tcW w:w="2689" w:type="dxa"/>
          </w:tcPr>
          <w:p w14:paraId="26826838" w14:textId="77777777" w:rsidR="000B5417" w:rsidRPr="00D747DF" w:rsidRDefault="000B5417" w:rsidP="008F1CDD">
            <w:pPr>
              <w:pStyle w:val="TAL"/>
            </w:pPr>
            <w:r>
              <w:t>Time Window</w:t>
            </w:r>
          </w:p>
        </w:tc>
        <w:tc>
          <w:tcPr>
            <w:tcW w:w="6942" w:type="dxa"/>
          </w:tcPr>
          <w:p w14:paraId="73E505F5" w14:textId="77777777" w:rsidR="000B5417" w:rsidRPr="00D747DF" w:rsidRDefault="000B5417" w:rsidP="008F1CDD">
            <w:pPr>
              <w:pStyle w:val="TAL"/>
            </w:pPr>
            <w:r>
              <w:t>Based on the validity period and spatial validity provided in the Analytics ID(s) used for RSD generation.</w:t>
            </w:r>
          </w:p>
        </w:tc>
      </w:tr>
      <w:tr w:rsidR="000B5417" w:rsidRPr="00D747DF" w14:paraId="038F27DB" w14:textId="77777777" w:rsidTr="008F1CDD">
        <w:tc>
          <w:tcPr>
            <w:tcW w:w="2689" w:type="dxa"/>
          </w:tcPr>
          <w:p w14:paraId="2774DD2E" w14:textId="77777777" w:rsidR="000B5417" w:rsidRDefault="000B5417" w:rsidP="008F1CDD">
            <w:pPr>
              <w:pStyle w:val="TAL"/>
            </w:pPr>
            <w:r>
              <w:t>Location Criteria</w:t>
            </w:r>
          </w:p>
        </w:tc>
        <w:tc>
          <w:tcPr>
            <w:tcW w:w="6942" w:type="dxa"/>
          </w:tcPr>
          <w:p w14:paraId="495601C8" w14:textId="77777777" w:rsidR="000B5417" w:rsidRDefault="000B5417" w:rsidP="008F1CDD">
            <w:pPr>
              <w:pStyle w:val="TAL"/>
            </w:pPr>
            <w:r>
              <w:t>Based on the validity period and spatial validity provided in the Analytics ID(s) used for RSD generation.</w:t>
            </w:r>
          </w:p>
        </w:tc>
      </w:tr>
    </w:tbl>
    <w:p w14:paraId="25F8BA00" w14:textId="77777777" w:rsidR="000B5417" w:rsidRDefault="000B5417" w:rsidP="000B5417"/>
    <w:p w14:paraId="56A772A8" w14:textId="77777777" w:rsidR="00EB33D0" w:rsidRPr="00291381" w:rsidRDefault="00EB33D0" w:rsidP="00992869"/>
    <w:p w14:paraId="6524C7EA" w14:textId="4F1655EA" w:rsidR="001D1894" w:rsidRPr="00291381" w:rsidRDefault="001D1894" w:rsidP="00992869"/>
    <w:p w14:paraId="4DEEC12A" w14:textId="67EA0DE4" w:rsidR="007C0EC4" w:rsidRPr="00291381" w:rsidRDefault="007C0EC4" w:rsidP="007C0EC4">
      <w:pPr>
        <w:pStyle w:val="10"/>
        <w:rPr>
          <w:lang w:val="en-GB"/>
        </w:rPr>
      </w:pPr>
      <w:r w:rsidRPr="00291381">
        <w:rPr>
          <w:lang w:val="en-GB"/>
        </w:rPr>
        <w:t xml:space="preserve">* * *Next Change * * * </w:t>
      </w:r>
    </w:p>
    <w:p w14:paraId="572F341A" w14:textId="77777777" w:rsidR="00C96A4B" w:rsidRPr="003D4ABF" w:rsidRDefault="00C96A4B" w:rsidP="00C96A4B">
      <w:pPr>
        <w:pStyle w:val="Heading5"/>
      </w:pPr>
      <w:bookmarkStart w:id="79" w:name="_Toc45194861"/>
      <w:bookmarkStart w:id="80" w:name="_Toc47594273"/>
      <w:bookmarkStart w:id="81" w:name="_Toc51836904"/>
      <w:bookmarkStart w:id="82" w:name="_Toc170198944"/>
      <w:r w:rsidRPr="003D4ABF">
        <w:t>6.2.1.1.1</w:t>
      </w:r>
      <w:r w:rsidRPr="003D4ABF">
        <w:tab/>
        <w:t>Session management related functionality</w:t>
      </w:r>
      <w:bookmarkEnd w:id="79"/>
      <w:bookmarkEnd w:id="80"/>
      <w:bookmarkEnd w:id="81"/>
      <w:bookmarkEnd w:id="82"/>
    </w:p>
    <w:p w14:paraId="48EEB2A5" w14:textId="77777777" w:rsidR="00C96A4B" w:rsidRPr="003D4ABF" w:rsidRDefault="00C96A4B" w:rsidP="00C96A4B">
      <w:r w:rsidRPr="003D4ABF">
        <w:t>The PCF provides the following session management related functionality:</w:t>
      </w:r>
    </w:p>
    <w:p w14:paraId="08483EAF" w14:textId="77777777" w:rsidR="00C96A4B" w:rsidRPr="003D4ABF" w:rsidRDefault="00C96A4B" w:rsidP="00C96A4B">
      <w:pPr>
        <w:pStyle w:val="B1"/>
      </w:pPr>
      <w:r w:rsidRPr="003D4ABF">
        <w:t>-</w:t>
      </w:r>
      <w:r w:rsidRPr="003D4ABF">
        <w:tab/>
        <w:t>Policy and charging control for a service data flows;</w:t>
      </w:r>
    </w:p>
    <w:p w14:paraId="569971C6" w14:textId="77777777" w:rsidR="00C96A4B" w:rsidRPr="003D4ABF" w:rsidRDefault="00C96A4B" w:rsidP="00C96A4B">
      <w:pPr>
        <w:pStyle w:val="B1"/>
      </w:pPr>
      <w:r w:rsidRPr="003D4ABF">
        <w:t>-</w:t>
      </w:r>
      <w:r w:rsidRPr="003D4ABF">
        <w:tab/>
        <w:t>PDU Session related policy control;</w:t>
      </w:r>
    </w:p>
    <w:p w14:paraId="57AEAD98" w14:textId="77777777" w:rsidR="00C96A4B" w:rsidRPr="003D4ABF" w:rsidRDefault="00C96A4B" w:rsidP="00C96A4B">
      <w:pPr>
        <w:pStyle w:val="B1"/>
      </w:pPr>
      <w:r w:rsidRPr="003D4ABF">
        <w:t>-</w:t>
      </w:r>
      <w:r w:rsidRPr="003D4ABF">
        <w:tab/>
        <w:t>PDU Session event reporting to the AF.</w:t>
      </w:r>
    </w:p>
    <w:p w14:paraId="634672F0" w14:textId="77777777" w:rsidR="00C96A4B" w:rsidRPr="003D4ABF" w:rsidRDefault="00C96A4B" w:rsidP="00C96A4B">
      <w:r w:rsidRPr="003D4ABF">
        <w:t>The PCF provides authorized QoS for a service data flow and other network control regarding service data flow detection, gating, QoS and charging (except credit management) towards the SMF.</w:t>
      </w:r>
    </w:p>
    <w:p w14:paraId="20B44F69" w14:textId="05853D23" w:rsidR="00C96A4B" w:rsidRPr="003D4ABF" w:rsidRDefault="00C96A4B" w:rsidP="00C96A4B">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83" w:author="Nokia" w:date="2024-11-04T18:30:00Z" w16du:dateUtc="2024-11-04T23:30:00Z">
        <w:r>
          <w:t xml:space="preserve"> and</w:t>
        </w:r>
      </w:ins>
      <w:ins w:id="84" w:author="Nokia" w:date="2024-11-04T18:31:00Z" w16du:dateUtc="2024-11-04T23:31:00Z">
        <w:r w:rsidRPr="00C96A4B">
          <w:t xml:space="preserve"> QoS and Policy Assistance Analytics</w:t>
        </w:r>
      </w:ins>
      <w:ins w:id="85" w:author="Nokia" w:date="2024-11-04T18:30:00Z" w16du:dateUtc="2024-11-04T23:30:00Z">
        <w:r>
          <w:t xml:space="preserve"> </w:t>
        </w:r>
      </w:ins>
      <w:r w:rsidRPr="003D4ABF">
        <w:t>) received from the NWDAF.</w:t>
      </w:r>
    </w:p>
    <w:p w14:paraId="40572A0A" w14:textId="77777777" w:rsidR="00C96A4B" w:rsidRPr="003D4ABF" w:rsidRDefault="00C96A4B" w:rsidP="00C96A4B">
      <w:pPr>
        <w:pStyle w:val="NO"/>
      </w:pPr>
      <w:r w:rsidRPr="003D4ABF">
        <w:t>NOTE 1:</w:t>
      </w:r>
      <w:r w:rsidRPr="003D4ABF">
        <w:tab/>
        <w:t>The PCF provides always the maximum values for the authorized QoS even if the requested QoS is lower than what can be authorized.</w:t>
      </w:r>
    </w:p>
    <w:p w14:paraId="6AF492A1" w14:textId="77777777" w:rsidR="00C96A4B" w:rsidRPr="003D4ABF" w:rsidRDefault="00C96A4B" w:rsidP="00C96A4B">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43AA11E4" w14:textId="77777777" w:rsidR="00C96A4B" w:rsidRPr="003D4ABF" w:rsidRDefault="00C96A4B" w:rsidP="00C96A4B">
      <w:r w:rsidRPr="003D4ABF">
        <w:t>In this Release, the PCF supports only the interaction with a single AF for each AF session.</w:t>
      </w:r>
    </w:p>
    <w:p w14:paraId="6E7D24C7" w14:textId="77777777" w:rsidR="00C96A4B" w:rsidRPr="003D4ABF" w:rsidRDefault="00C96A4B" w:rsidP="00C96A4B">
      <w:r w:rsidRPr="003D4ABF">
        <w:t xml:space="preserve">The Authorization of QoS shall be based on complete service information unless the PCF is required to perform the authorization of QoS based on preliminary service information. The PCF shall after </w:t>
      </w:r>
      <w:proofErr w:type="gramStart"/>
      <w:r w:rsidRPr="003D4ABF">
        <w:t>receiving</w:t>
      </w:r>
      <w:proofErr w:type="gramEnd"/>
      <w:r w:rsidRPr="003D4ABF">
        <w:t xml:space="preserve"> the complete service information, update the affected PCC rules accordingly.</w:t>
      </w:r>
    </w:p>
    <w:p w14:paraId="51F8D509" w14:textId="77777777" w:rsidR="00C96A4B" w:rsidRPr="003D4ABF" w:rsidRDefault="00C96A4B" w:rsidP="00C96A4B">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5211A617" w14:textId="77777777" w:rsidR="00C96A4B" w:rsidRPr="003D4ABF" w:rsidRDefault="00C96A4B" w:rsidP="00C96A4B">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0A1DA8CF" w14:textId="77777777" w:rsidR="00C96A4B" w:rsidRPr="003D4ABF" w:rsidRDefault="00C96A4B" w:rsidP="00C96A4B">
      <w:pPr>
        <w:pStyle w:val="NO"/>
      </w:pPr>
      <w:r w:rsidRPr="003D4ABF">
        <w:t>NOTE 3:</w:t>
      </w:r>
      <w:r w:rsidRPr="003D4ABF">
        <w:tab/>
        <w:t>Details for setting the Maximum Packet Loss Rate are specified by SA4.</w:t>
      </w:r>
    </w:p>
    <w:p w14:paraId="2EE1C89E" w14:textId="77777777" w:rsidR="00C96A4B" w:rsidRPr="003D4ABF" w:rsidRDefault="00C96A4B" w:rsidP="00C96A4B">
      <w:r w:rsidRPr="003D4ABF">
        <w:t>The PCF supports usage monitoring control as described in clause 6.2.1.7.</w:t>
      </w:r>
    </w:p>
    <w:p w14:paraId="26DA30D0" w14:textId="77777777" w:rsidR="00C96A4B" w:rsidRPr="003D4ABF" w:rsidRDefault="00C96A4B" w:rsidP="00C96A4B">
      <w:r w:rsidRPr="003D4ABF">
        <w:t>The PCF supports sponsored data connectivity for a service as described in clause 6.2.1.8.</w:t>
      </w:r>
    </w:p>
    <w:p w14:paraId="1B8F661E" w14:textId="77777777" w:rsidR="00C96A4B" w:rsidRPr="003D4ABF" w:rsidRDefault="00C96A4B" w:rsidP="00C96A4B">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674D5C78" w14:textId="77777777" w:rsidR="00C96A4B" w:rsidRPr="003D4ABF" w:rsidRDefault="00C96A4B" w:rsidP="00C96A4B">
      <w:r w:rsidRPr="003D4ABF">
        <w:t>The PCF uses one or more pieces of information defined in the clause 6.2.1.2 as input for the selection of traffic steering policies used to control the steering of the subscriber's traffic as described in clause 6.1.3.14.</w:t>
      </w:r>
    </w:p>
    <w:p w14:paraId="1DE1640D" w14:textId="77777777" w:rsidR="00C96A4B" w:rsidRPr="003D4ABF" w:rsidRDefault="00C96A4B" w:rsidP="00C96A4B">
      <w:r w:rsidRPr="003D4ABF">
        <w:t>The PCF reports PDU Session events, e.g. Access Type, RAT Type (if applicable), Access Network Information, PLMN identifier where the UE is located, as described in clause 6.1.3.18.</w:t>
      </w:r>
    </w:p>
    <w:p w14:paraId="6AC8153F" w14:textId="77777777" w:rsidR="00C96A4B" w:rsidRPr="003D4ABF" w:rsidRDefault="00C96A4B" w:rsidP="00C96A4B">
      <w:r w:rsidRPr="003D4ABF">
        <w:lastRenderedPageBreak/>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18E3F984" w14:textId="77777777" w:rsidR="00C96A4B" w:rsidRPr="003D4ABF" w:rsidRDefault="00C96A4B" w:rsidP="00C96A4B">
      <w:r w:rsidRPr="003D4ABF">
        <w:t>The subscription and reporting of events targeting an individual UE IP address (IPv4 address or IPv6 prefix) and optionally the DN information are described below. The events that can be reported by the PCF are described in clause 6.1.3.18.</w:t>
      </w:r>
    </w:p>
    <w:p w14:paraId="7CE7F885" w14:textId="77777777" w:rsidR="00C96A4B" w:rsidRPr="003D4ABF" w:rsidRDefault="00C96A4B" w:rsidP="00C96A4B">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6A35EFAA" w14:textId="77777777" w:rsidR="00C96A4B" w:rsidRPr="003D4ABF" w:rsidRDefault="00C96A4B" w:rsidP="00C96A4B">
      <w:r w:rsidRPr="003D4ABF">
        <w:t>For EPC IWK, when PCF receives from the SMF of the report on UE resumed from suspend state, the PCF may provision PCC Rules to the SMF to trigger an IP-CAN Session modification procedure.</w:t>
      </w:r>
    </w:p>
    <w:p w14:paraId="32383595" w14:textId="77777777" w:rsidR="00C96A4B" w:rsidRPr="003D4ABF" w:rsidRDefault="00C96A4B" w:rsidP="00C96A4B">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316C7364" w14:textId="77777777" w:rsidR="00C96A4B" w:rsidRPr="003D4ABF" w:rsidRDefault="00C96A4B" w:rsidP="00C96A4B">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28938A23" w14:textId="77777777" w:rsidR="00C96A4B" w:rsidRPr="003D4ABF" w:rsidRDefault="00C96A4B" w:rsidP="00C96A4B">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3F272D24" w14:textId="77777777" w:rsidR="00C96A4B" w:rsidRPr="003D4ABF" w:rsidRDefault="00C96A4B" w:rsidP="00C96A4B">
      <w:r w:rsidRPr="003D4ABF">
        <w:t>The PCF provides DNAI(s) in the PCC rule(s) to the SMF, taking into account the AF request and the Local routing indication from the PDU Session policy control subscription information.</w:t>
      </w:r>
    </w:p>
    <w:p w14:paraId="5CFBA268" w14:textId="77777777" w:rsidR="00C96A4B" w:rsidRPr="003D4ABF" w:rsidRDefault="00C96A4B" w:rsidP="00C96A4B">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C9251F0" w14:textId="77777777" w:rsidR="00C96A4B" w:rsidRDefault="00C96A4B" w:rsidP="00C96A4B">
      <w:r>
        <w:t>When PCF receives from the SMF the report on UE reachability status change, if the UE is reachable as defined in clause 6.1.3.5, the PCF stops the Maximum Waiting time if available, and it may provision PCC Rules to the SMF.</w:t>
      </w:r>
    </w:p>
    <w:p w14:paraId="545E3C14" w14:textId="77777777" w:rsidR="00C96A4B" w:rsidRPr="003D4ABF" w:rsidRDefault="00C96A4B" w:rsidP="00C96A4B">
      <w:r>
        <w:t>The PCF supports functionality for Network Slice Replacement, as described in clause 6.1.3.29.</w:t>
      </w:r>
    </w:p>
    <w:p w14:paraId="3E33A794" w14:textId="77777777" w:rsidR="00C96A4B" w:rsidRDefault="00C96A4B" w:rsidP="00C96A4B">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7F8699FD" w14:textId="39221AC8" w:rsidR="00370EA3" w:rsidRPr="00842626" w:rsidRDefault="00370EA3" w:rsidP="00370EA3">
      <w:pPr>
        <w:pStyle w:val="10"/>
        <w:rPr>
          <w:lang w:val="en-GB"/>
        </w:rPr>
      </w:pPr>
      <w:r w:rsidRPr="00291381">
        <w:rPr>
          <w:lang w:val="en-GB"/>
        </w:rPr>
        <w:t>* * *</w:t>
      </w:r>
      <w:r w:rsidR="0019266B">
        <w:rPr>
          <w:lang w:val="en-GB"/>
        </w:rPr>
        <w:t>End of</w:t>
      </w:r>
      <w:r w:rsidRPr="00291381">
        <w:rPr>
          <w:lang w:val="en-GB"/>
        </w:rPr>
        <w:t xml:space="preserve"> Change</w:t>
      </w:r>
      <w:r w:rsidR="0019266B">
        <w:rPr>
          <w:lang w:val="en-GB"/>
        </w:rPr>
        <w:t>s</w:t>
      </w:r>
      <w:r w:rsidRPr="00291381">
        <w:rPr>
          <w:lang w:val="en-GB"/>
        </w:rPr>
        <w:t xml:space="preserve"> * * * </w:t>
      </w:r>
    </w:p>
    <w:p w14:paraId="35C86F2C" w14:textId="687B4E3E" w:rsidR="00370EA3" w:rsidRPr="003D4ABF" w:rsidRDefault="00370EA3" w:rsidP="00C96A4B">
      <w:pPr>
        <w:pStyle w:val="NO"/>
      </w:pPr>
    </w:p>
    <w:sectPr w:rsidR="00370EA3" w:rsidRPr="003D4AB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BA66E" w14:textId="77777777" w:rsidR="000E65A2" w:rsidRDefault="000E65A2">
      <w:pPr>
        <w:spacing w:after="0"/>
      </w:pPr>
      <w:r>
        <w:separator/>
      </w:r>
    </w:p>
  </w:endnote>
  <w:endnote w:type="continuationSeparator" w:id="0">
    <w:p w14:paraId="5855FA37" w14:textId="77777777" w:rsidR="000E65A2" w:rsidRDefault="000E65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11BDC" w14:textId="77777777" w:rsidR="000E65A2" w:rsidRDefault="000E65A2">
      <w:pPr>
        <w:spacing w:after="0"/>
      </w:pPr>
      <w:r>
        <w:separator/>
      </w:r>
    </w:p>
  </w:footnote>
  <w:footnote w:type="continuationSeparator" w:id="0">
    <w:p w14:paraId="2B29F6BA" w14:textId="77777777" w:rsidR="000E65A2" w:rsidRDefault="000E65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D7071" w14:textId="77777777" w:rsidR="0061271D" w:rsidRDefault="00612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D06C3C"/>
    <w:multiLevelType w:val="hybridMultilevel"/>
    <w:tmpl w:val="2E42F27A"/>
    <w:lvl w:ilvl="0" w:tplc="40FEC356">
      <w:start w:val="23"/>
      <w:numFmt w:val="bullet"/>
      <w:lvlText w:val=""/>
      <w:lvlJc w:val="left"/>
      <w:pPr>
        <w:ind w:left="465" w:hanging="360"/>
      </w:pPr>
      <w:rPr>
        <w:rFonts w:ascii="Wingdings" w:eastAsia="Times New Roma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ED3629"/>
    <w:multiLevelType w:val="hybridMultilevel"/>
    <w:tmpl w:val="0BC29260"/>
    <w:lvl w:ilvl="0" w:tplc="3C145144">
      <w:start w:val="23"/>
      <w:numFmt w:val="bullet"/>
      <w:lvlText w:val=""/>
      <w:lvlJc w:val="left"/>
      <w:pPr>
        <w:ind w:left="465" w:hanging="360"/>
      </w:pPr>
      <w:rPr>
        <w:rFonts w:ascii="Wingdings" w:eastAsia="Times New Roma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7BB03C2"/>
    <w:multiLevelType w:val="hybridMultilevel"/>
    <w:tmpl w:val="F300D6A4"/>
    <w:lvl w:ilvl="0" w:tplc="CFDE28C2">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0234841">
    <w:abstractNumId w:val="4"/>
  </w:num>
  <w:num w:numId="2" w16cid:durableId="1963345588">
    <w:abstractNumId w:val="3"/>
  </w:num>
  <w:num w:numId="3" w16cid:durableId="1901088964">
    <w:abstractNumId w:val="2"/>
  </w:num>
  <w:num w:numId="4" w16cid:durableId="1513102079">
    <w:abstractNumId w:val="0"/>
  </w:num>
  <w:num w:numId="5" w16cid:durableId="55129091">
    <w:abstractNumId w:val="6"/>
  </w:num>
  <w:num w:numId="6" w16cid:durableId="974020863">
    <w:abstractNumId w:val="7"/>
  </w:num>
  <w:num w:numId="7" w16cid:durableId="1693188256">
    <w:abstractNumId w:val="1"/>
  </w:num>
  <w:num w:numId="8" w16cid:durableId="3297155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7540"/>
    <w:rsid w:val="000402C9"/>
    <w:rsid w:val="00040DA8"/>
    <w:rsid w:val="00042031"/>
    <w:rsid w:val="00043FA2"/>
    <w:rsid w:val="00044F32"/>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47D5"/>
    <w:rsid w:val="00075462"/>
    <w:rsid w:val="00075990"/>
    <w:rsid w:val="00076FCF"/>
    <w:rsid w:val="0007714E"/>
    <w:rsid w:val="000777AF"/>
    <w:rsid w:val="000814FF"/>
    <w:rsid w:val="00082D62"/>
    <w:rsid w:val="000840B8"/>
    <w:rsid w:val="000855C7"/>
    <w:rsid w:val="000857A8"/>
    <w:rsid w:val="000867C9"/>
    <w:rsid w:val="00086A13"/>
    <w:rsid w:val="00093118"/>
    <w:rsid w:val="00095085"/>
    <w:rsid w:val="000958D3"/>
    <w:rsid w:val="000A1C8C"/>
    <w:rsid w:val="000A303C"/>
    <w:rsid w:val="000A59DB"/>
    <w:rsid w:val="000A6394"/>
    <w:rsid w:val="000B0AE5"/>
    <w:rsid w:val="000B2D45"/>
    <w:rsid w:val="000B39AE"/>
    <w:rsid w:val="000B5417"/>
    <w:rsid w:val="000B60A6"/>
    <w:rsid w:val="000B6E47"/>
    <w:rsid w:val="000B7FED"/>
    <w:rsid w:val="000C038A"/>
    <w:rsid w:val="000C22C6"/>
    <w:rsid w:val="000C387C"/>
    <w:rsid w:val="000C4C79"/>
    <w:rsid w:val="000C5AD6"/>
    <w:rsid w:val="000C6598"/>
    <w:rsid w:val="000C6E58"/>
    <w:rsid w:val="000C77E3"/>
    <w:rsid w:val="000D2821"/>
    <w:rsid w:val="000D44B3"/>
    <w:rsid w:val="000D4CB4"/>
    <w:rsid w:val="000D58BC"/>
    <w:rsid w:val="000D76F8"/>
    <w:rsid w:val="000D7B9A"/>
    <w:rsid w:val="000E1283"/>
    <w:rsid w:val="000E35C9"/>
    <w:rsid w:val="000E65A2"/>
    <w:rsid w:val="000E6B24"/>
    <w:rsid w:val="000F14F8"/>
    <w:rsid w:val="000F22C8"/>
    <w:rsid w:val="000F3871"/>
    <w:rsid w:val="000F629C"/>
    <w:rsid w:val="000F6488"/>
    <w:rsid w:val="000F64EF"/>
    <w:rsid w:val="000F653B"/>
    <w:rsid w:val="000F6E7F"/>
    <w:rsid w:val="000F7F11"/>
    <w:rsid w:val="001006F8"/>
    <w:rsid w:val="00100841"/>
    <w:rsid w:val="00100F9A"/>
    <w:rsid w:val="00103D4D"/>
    <w:rsid w:val="001043DD"/>
    <w:rsid w:val="00104E3B"/>
    <w:rsid w:val="001052BB"/>
    <w:rsid w:val="001106CB"/>
    <w:rsid w:val="00110FF7"/>
    <w:rsid w:val="00113803"/>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5853"/>
    <w:rsid w:val="00186BC4"/>
    <w:rsid w:val="00190251"/>
    <w:rsid w:val="00191833"/>
    <w:rsid w:val="00192524"/>
    <w:rsid w:val="0019266B"/>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D7563"/>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48E6"/>
    <w:rsid w:val="00226479"/>
    <w:rsid w:val="00227E8F"/>
    <w:rsid w:val="002312D0"/>
    <w:rsid w:val="002325C8"/>
    <w:rsid w:val="002330BC"/>
    <w:rsid w:val="00236262"/>
    <w:rsid w:val="002412AA"/>
    <w:rsid w:val="00241B3B"/>
    <w:rsid w:val="002425DE"/>
    <w:rsid w:val="00245377"/>
    <w:rsid w:val="00245ECB"/>
    <w:rsid w:val="00246EBF"/>
    <w:rsid w:val="0024780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32BE"/>
    <w:rsid w:val="002932CD"/>
    <w:rsid w:val="002932F5"/>
    <w:rsid w:val="00296CBC"/>
    <w:rsid w:val="00297B3D"/>
    <w:rsid w:val="00297DA3"/>
    <w:rsid w:val="002A2D31"/>
    <w:rsid w:val="002A2E6C"/>
    <w:rsid w:val="002A55C4"/>
    <w:rsid w:val="002B1490"/>
    <w:rsid w:val="002B1AFB"/>
    <w:rsid w:val="002B24D7"/>
    <w:rsid w:val="002B27B0"/>
    <w:rsid w:val="002B42AA"/>
    <w:rsid w:val="002B5741"/>
    <w:rsid w:val="002B687B"/>
    <w:rsid w:val="002C0360"/>
    <w:rsid w:val="002C0B33"/>
    <w:rsid w:val="002C2F28"/>
    <w:rsid w:val="002C418C"/>
    <w:rsid w:val="002C41CB"/>
    <w:rsid w:val="002C4AF3"/>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6B"/>
    <w:rsid w:val="00354B07"/>
    <w:rsid w:val="00355C62"/>
    <w:rsid w:val="00357D8E"/>
    <w:rsid w:val="003609B9"/>
    <w:rsid w:val="003609EF"/>
    <w:rsid w:val="0036231A"/>
    <w:rsid w:val="00363DE3"/>
    <w:rsid w:val="0036402D"/>
    <w:rsid w:val="00365FD0"/>
    <w:rsid w:val="00366DCA"/>
    <w:rsid w:val="00367984"/>
    <w:rsid w:val="00367B72"/>
    <w:rsid w:val="00370EA3"/>
    <w:rsid w:val="0037115E"/>
    <w:rsid w:val="003720CD"/>
    <w:rsid w:val="00374DD4"/>
    <w:rsid w:val="00375148"/>
    <w:rsid w:val="00380702"/>
    <w:rsid w:val="00382C92"/>
    <w:rsid w:val="003833B6"/>
    <w:rsid w:val="00386903"/>
    <w:rsid w:val="0039097F"/>
    <w:rsid w:val="003923A8"/>
    <w:rsid w:val="00395902"/>
    <w:rsid w:val="00396680"/>
    <w:rsid w:val="003A3DFD"/>
    <w:rsid w:val="003A51D5"/>
    <w:rsid w:val="003A6353"/>
    <w:rsid w:val="003A7620"/>
    <w:rsid w:val="003B09D6"/>
    <w:rsid w:val="003B25B9"/>
    <w:rsid w:val="003B2AF5"/>
    <w:rsid w:val="003B435A"/>
    <w:rsid w:val="003B619D"/>
    <w:rsid w:val="003B7BE6"/>
    <w:rsid w:val="003C1D39"/>
    <w:rsid w:val="003C2E81"/>
    <w:rsid w:val="003C378E"/>
    <w:rsid w:val="003C5A47"/>
    <w:rsid w:val="003C5F35"/>
    <w:rsid w:val="003C6386"/>
    <w:rsid w:val="003C7619"/>
    <w:rsid w:val="003D066C"/>
    <w:rsid w:val="003D1A00"/>
    <w:rsid w:val="003D21B4"/>
    <w:rsid w:val="003D3D9C"/>
    <w:rsid w:val="003D3E89"/>
    <w:rsid w:val="003D42DA"/>
    <w:rsid w:val="003D5215"/>
    <w:rsid w:val="003D5438"/>
    <w:rsid w:val="003D6E29"/>
    <w:rsid w:val="003D772D"/>
    <w:rsid w:val="003E090E"/>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064"/>
    <w:rsid w:val="00402137"/>
    <w:rsid w:val="0040369B"/>
    <w:rsid w:val="00405F00"/>
    <w:rsid w:val="00410371"/>
    <w:rsid w:val="00411E90"/>
    <w:rsid w:val="0041635B"/>
    <w:rsid w:val="0041670E"/>
    <w:rsid w:val="00416BC8"/>
    <w:rsid w:val="0041723F"/>
    <w:rsid w:val="00422A5A"/>
    <w:rsid w:val="004242F1"/>
    <w:rsid w:val="004247DD"/>
    <w:rsid w:val="0042663D"/>
    <w:rsid w:val="00431972"/>
    <w:rsid w:val="00433210"/>
    <w:rsid w:val="004341AE"/>
    <w:rsid w:val="004343E0"/>
    <w:rsid w:val="00435D14"/>
    <w:rsid w:val="00437423"/>
    <w:rsid w:val="00437D02"/>
    <w:rsid w:val="004423C2"/>
    <w:rsid w:val="00443E1F"/>
    <w:rsid w:val="00446E36"/>
    <w:rsid w:val="004473A9"/>
    <w:rsid w:val="004523C0"/>
    <w:rsid w:val="00457C67"/>
    <w:rsid w:val="00460BFD"/>
    <w:rsid w:val="004610E5"/>
    <w:rsid w:val="00461BA6"/>
    <w:rsid w:val="00470C4B"/>
    <w:rsid w:val="00470DEF"/>
    <w:rsid w:val="00470F7B"/>
    <w:rsid w:val="00471786"/>
    <w:rsid w:val="004739DE"/>
    <w:rsid w:val="00474116"/>
    <w:rsid w:val="004746BB"/>
    <w:rsid w:val="00474A83"/>
    <w:rsid w:val="00476A0D"/>
    <w:rsid w:val="00476C4D"/>
    <w:rsid w:val="00477831"/>
    <w:rsid w:val="00477AD8"/>
    <w:rsid w:val="004800ED"/>
    <w:rsid w:val="00480981"/>
    <w:rsid w:val="00483AF5"/>
    <w:rsid w:val="00483CD9"/>
    <w:rsid w:val="00484359"/>
    <w:rsid w:val="00490674"/>
    <w:rsid w:val="004919DB"/>
    <w:rsid w:val="00492E6B"/>
    <w:rsid w:val="00494A50"/>
    <w:rsid w:val="00495282"/>
    <w:rsid w:val="004A037A"/>
    <w:rsid w:val="004A101C"/>
    <w:rsid w:val="004A50C1"/>
    <w:rsid w:val="004A7BAB"/>
    <w:rsid w:val="004B0CEB"/>
    <w:rsid w:val="004B0D37"/>
    <w:rsid w:val="004B29FD"/>
    <w:rsid w:val="004B2F20"/>
    <w:rsid w:val="004B6A94"/>
    <w:rsid w:val="004B75B7"/>
    <w:rsid w:val="004B7AB4"/>
    <w:rsid w:val="004C0479"/>
    <w:rsid w:val="004C1B55"/>
    <w:rsid w:val="004C1E16"/>
    <w:rsid w:val="004C363A"/>
    <w:rsid w:val="004C37ED"/>
    <w:rsid w:val="004C6A3D"/>
    <w:rsid w:val="004C7E38"/>
    <w:rsid w:val="004D244F"/>
    <w:rsid w:val="004D4B83"/>
    <w:rsid w:val="004D4FFE"/>
    <w:rsid w:val="004D6279"/>
    <w:rsid w:val="004D77AD"/>
    <w:rsid w:val="004E02FC"/>
    <w:rsid w:val="004E13EC"/>
    <w:rsid w:val="004E2E00"/>
    <w:rsid w:val="004E6934"/>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69AB"/>
    <w:rsid w:val="0053783C"/>
    <w:rsid w:val="0054210E"/>
    <w:rsid w:val="0054267A"/>
    <w:rsid w:val="0054318D"/>
    <w:rsid w:val="00543C90"/>
    <w:rsid w:val="00544812"/>
    <w:rsid w:val="0054636E"/>
    <w:rsid w:val="00547111"/>
    <w:rsid w:val="00551826"/>
    <w:rsid w:val="00551DAA"/>
    <w:rsid w:val="00554AFD"/>
    <w:rsid w:val="0055635F"/>
    <w:rsid w:val="0055706B"/>
    <w:rsid w:val="00557200"/>
    <w:rsid w:val="0056089A"/>
    <w:rsid w:val="00560A21"/>
    <w:rsid w:val="00562A5B"/>
    <w:rsid w:val="0056313A"/>
    <w:rsid w:val="0056325D"/>
    <w:rsid w:val="00566C04"/>
    <w:rsid w:val="005700C0"/>
    <w:rsid w:val="00572EB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F14B8"/>
    <w:rsid w:val="005F1E72"/>
    <w:rsid w:val="005F734A"/>
    <w:rsid w:val="00602DB6"/>
    <w:rsid w:val="00603C78"/>
    <w:rsid w:val="006049FC"/>
    <w:rsid w:val="006053C5"/>
    <w:rsid w:val="006058BF"/>
    <w:rsid w:val="00607C9E"/>
    <w:rsid w:val="0061271D"/>
    <w:rsid w:val="00612EFF"/>
    <w:rsid w:val="00614956"/>
    <w:rsid w:val="00614BE8"/>
    <w:rsid w:val="00614CF4"/>
    <w:rsid w:val="00615F1D"/>
    <w:rsid w:val="0061614D"/>
    <w:rsid w:val="0061709F"/>
    <w:rsid w:val="00617179"/>
    <w:rsid w:val="00620BD0"/>
    <w:rsid w:val="00621188"/>
    <w:rsid w:val="00621202"/>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66B7"/>
    <w:rsid w:val="006578D3"/>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56F3"/>
    <w:rsid w:val="00695808"/>
    <w:rsid w:val="00696DC3"/>
    <w:rsid w:val="006971C5"/>
    <w:rsid w:val="006975D7"/>
    <w:rsid w:val="00697C49"/>
    <w:rsid w:val="006A283E"/>
    <w:rsid w:val="006A5A80"/>
    <w:rsid w:val="006A5EED"/>
    <w:rsid w:val="006A6DAE"/>
    <w:rsid w:val="006A7C20"/>
    <w:rsid w:val="006B10F4"/>
    <w:rsid w:val="006B3BBD"/>
    <w:rsid w:val="006B46FB"/>
    <w:rsid w:val="006B524C"/>
    <w:rsid w:val="006B785E"/>
    <w:rsid w:val="006C112F"/>
    <w:rsid w:val="006C21A2"/>
    <w:rsid w:val="006C29F9"/>
    <w:rsid w:val="006C30C0"/>
    <w:rsid w:val="006C42D3"/>
    <w:rsid w:val="006C45BA"/>
    <w:rsid w:val="006C66FD"/>
    <w:rsid w:val="006C673E"/>
    <w:rsid w:val="006C7E5C"/>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5AF5"/>
    <w:rsid w:val="006E6950"/>
    <w:rsid w:val="006F0E98"/>
    <w:rsid w:val="006F2130"/>
    <w:rsid w:val="006F2690"/>
    <w:rsid w:val="006F33AA"/>
    <w:rsid w:val="006F7748"/>
    <w:rsid w:val="00700B16"/>
    <w:rsid w:val="00701BE9"/>
    <w:rsid w:val="0070403D"/>
    <w:rsid w:val="007040D3"/>
    <w:rsid w:val="007044CD"/>
    <w:rsid w:val="0070481F"/>
    <w:rsid w:val="007052A6"/>
    <w:rsid w:val="00705ED0"/>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F69"/>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86A"/>
    <w:rsid w:val="00783AED"/>
    <w:rsid w:val="00784178"/>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FD7"/>
    <w:rsid w:val="007A7A0F"/>
    <w:rsid w:val="007B1C62"/>
    <w:rsid w:val="007B3162"/>
    <w:rsid w:val="007B3758"/>
    <w:rsid w:val="007B512A"/>
    <w:rsid w:val="007B6AA9"/>
    <w:rsid w:val="007B7D01"/>
    <w:rsid w:val="007C0474"/>
    <w:rsid w:val="007C0EC4"/>
    <w:rsid w:val="007C150D"/>
    <w:rsid w:val="007C2097"/>
    <w:rsid w:val="007C2498"/>
    <w:rsid w:val="007C272E"/>
    <w:rsid w:val="007C385C"/>
    <w:rsid w:val="007C42D1"/>
    <w:rsid w:val="007C60CF"/>
    <w:rsid w:val="007D0262"/>
    <w:rsid w:val="007D1CB6"/>
    <w:rsid w:val="007D3D51"/>
    <w:rsid w:val="007D43F2"/>
    <w:rsid w:val="007D4C8D"/>
    <w:rsid w:val="007D6664"/>
    <w:rsid w:val="007D6A07"/>
    <w:rsid w:val="007E0DAA"/>
    <w:rsid w:val="007E15BB"/>
    <w:rsid w:val="007E6578"/>
    <w:rsid w:val="007E6D10"/>
    <w:rsid w:val="007F24AB"/>
    <w:rsid w:val="007F2558"/>
    <w:rsid w:val="007F6043"/>
    <w:rsid w:val="007F66C0"/>
    <w:rsid w:val="007F6BA0"/>
    <w:rsid w:val="007F7259"/>
    <w:rsid w:val="008020EE"/>
    <w:rsid w:val="008040A8"/>
    <w:rsid w:val="00804287"/>
    <w:rsid w:val="00804794"/>
    <w:rsid w:val="008048B0"/>
    <w:rsid w:val="00805F50"/>
    <w:rsid w:val="008105D7"/>
    <w:rsid w:val="00811E09"/>
    <w:rsid w:val="00814074"/>
    <w:rsid w:val="00816A77"/>
    <w:rsid w:val="00816B36"/>
    <w:rsid w:val="0082127D"/>
    <w:rsid w:val="008223C8"/>
    <w:rsid w:val="00823338"/>
    <w:rsid w:val="00824A0C"/>
    <w:rsid w:val="00827822"/>
    <w:rsid w:val="008279FA"/>
    <w:rsid w:val="0083098B"/>
    <w:rsid w:val="00831D18"/>
    <w:rsid w:val="00834EE1"/>
    <w:rsid w:val="00837079"/>
    <w:rsid w:val="00837111"/>
    <w:rsid w:val="008422C9"/>
    <w:rsid w:val="00842626"/>
    <w:rsid w:val="00844038"/>
    <w:rsid w:val="00844368"/>
    <w:rsid w:val="00844A24"/>
    <w:rsid w:val="008500ED"/>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53C7"/>
    <w:rsid w:val="00876BF4"/>
    <w:rsid w:val="00877511"/>
    <w:rsid w:val="00880BE7"/>
    <w:rsid w:val="00880CE4"/>
    <w:rsid w:val="00880F39"/>
    <w:rsid w:val="00882D61"/>
    <w:rsid w:val="00884954"/>
    <w:rsid w:val="00884E2C"/>
    <w:rsid w:val="0088522D"/>
    <w:rsid w:val="008863B9"/>
    <w:rsid w:val="008863CF"/>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5C9F"/>
    <w:rsid w:val="00936C52"/>
    <w:rsid w:val="00937C13"/>
    <w:rsid w:val="009404F9"/>
    <w:rsid w:val="00941E30"/>
    <w:rsid w:val="00941F23"/>
    <w:rsid w:val="009421AE"/>
    <w:rsid w:val="00944F25"/>
    <w:rsid w:val="00945B0C"/>
    <w:rsid w:val="00947B0B"/>
    <w:rsid w:val="0095109E"/>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67811"/>
    <w:rsid w:val="00970D57"/>
    <w:rsid w:val="00971CA6"/>
    <w:rsid w:val="00971CCE"/>
    <w:rsid w:val="009748CA"/>
    <w:rsid w:val="00974E27"/>
    <w:rsid w:val="009777D9"/>
    <w:rsid w:val="00977A82"/>
    <w:rsid w:val="00977B4D"/>
    <w:rsid w:val="009801AD"/>
    <w:rsid w:val="00981025"/>
    <w:rsid w:val="0098154A"/>
    <w:rsid w:val="0098226B"/>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3EE8"/>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4CF7"/>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B59"/>
    <w:rsid w:val="00A10F0C"/>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7B63"/>
    <w:rsid w:val="00A7021F"/>
    <w:rsid w:val="00A70DFE"/>
    <w:rsid w:val="00A711C9"/>
    <w:rsid w:val="00A73513"/>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6D87"/>
    <w:rsid w:val="00AD7133"/>
    <w:rsid w:val="00AD735A"/>
    <w:rsid w:val="00AD7474"/>
    <w:rsid w:val="00AD7AFD"/>
    <w:rsid w:val="00AE0B7D"/>
    <w:rsid w:val="00AE3A31"/>
    <w:rsid w:val="00AE3D08"/>
    <w:rsid w:val="00AE52DC"/>
    <w:rsid w:val="00AE5F09"/>
    <w:rsid w:val="00AF0642"/>
    <w:rsid w:val="00AF6500"/>
    <w:rsid w:val="00AF66C9"/>
    <w:rsid w:val="00AF7BE7"/>
    <w:rsid w:val="00B0269C"/>
    <w:rsid w:val="00B03651"/>
    <w:rsid w:val="00B04605"/>
    <w:rsid w:val="00B05C0E"/>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739E"/>
    <w:rsid w:val="00B27A6F"/>
    <w:rsid w:val="00B314F5"/>
    <w:rsid w:val="00B333CB"/>
    <w:rsid w:val="00B33E22"/>
    <w:rsid w:val="00B408B4"/>
    <w:rsid w:val="00B42396"/>
    <w:rsid w:val="00B42DE2"/>
    <w:rsid w:val="00B4377B"/>
    <w:rsid w:val="00B43D7C"/>
    <w:rsid w:val="00B457B7"/>
    <w:rsid w:val="00B47639"/>
    <w:rsid w:val="00B508A2"/>
    <w:rsid w:val="00B51172"/>
    <w:rsid w:val="00B51391"/>
    <w:rsid w:val="00B513FD"/>
    <w:rsid w:val="00B550BC"/>
    <w:rsid w:val="00B561D2"/>
    <w:rsid w:val="00B60104"/>
    <w:rsid w:val="00B601D4"/>
    <w:rsid w:val="00B627A2"/>
    <w:rsid w:val="00B62C52"/>
    <w:rsid w:val="00B63B3E"/>
    <w:rsid w:val="00B64BF0"/>
    <w:rsid w:val="00B6690C"/>
    <w:rsid w:val="00B66F6F"/>
    <w:rsid w:val="00B67B97"/>
    <w:rsid w:val="00B67DF8"/>
    <w:rsid w:val="00B67FBE"/>
    <w:rsid w:val="00B70688"/>
    <w:rsid w:val="00B70AED"/>
    <w:rsid w:val="00B728CF"/>
    <w:rsid w:val="00B736D0"/>
    <w:rsid w:val="00B75ED9"/>
    <w:rsid w:val="00B77719"/>
    <w:rsid w:val="00B77B32"/>
    <w:rsid w:val="00B803BD"/>
    <w:rsid w:val="00B8169B"/>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2744"/>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1505"/>
    <w:rsid w:val="00BB151C"/>
    <w:rsid w:val="00BB1DBD"/>
    <w:rsid w:val="00BB22CE"/>
    <w:rsid w:val="00BB31BA"/>
    <w:rsid w:val="00BB3A8A"/>
    <w:rsid w:val="00BB4392"/>
    <w:rsid w:val="00BB5DFC"/>
    <w:rsid w:val="00BB7851"/>
    <w:rsid w:val="00BB7C77"/>
    <w:rsid w:val="00BC11CA"/>
    <w:rsid w:val="00BC271F"/>
    <w:rsid w:val="00BC4231"/>
    <w:rsid w:val="00BC6D66"/>
    <w:rsid w:val="00BC6E39"/>
    <w:rsid w:val="00BC70EA"/>
    <w:rsid w:val="00BD2196"/>
    <w:rsid w:val="00BD2550"/>
    <w:rsid w:val="00BD279D"/>
    <w:rsid w:val="00BD310D"/>
    <w:rsid w:val="00BD381C"/>
    <w:rsid w:val="00BD4310"/>
    <w:rsid w:val="00BD56C0"/>
    <w:rsid w:val="00BD5CF5"/>
    <w:rsid w:val="00BD65C9"/>
    <w:rsid w:val="00BD6B1C"/>
    <w:rsid w:val="00BD6B31"/>
    <w:rsid w:val="00BD6BB8"/>
    <w:rsid w:val="00BD7A82"/>
    <w:rsid w:val="00BD7E51"/>
    <w:rsid w:val="00BE1E9A"/>
    <w:rsid w:val="00BE257A"/>
    <w:rsid w:val="00BE4E5F"/>
    <w:rsid w:val="00BE6518"/>
    <w:rsid w:val="00BE66B6"/>
    <w:rsid w:val="00BE71DA"/>
    <w:rsid w:val="00BE7824"/>
    <w:rsid w:val="00BF1CD3"/>
    <w:rsid w:val="00BF3DA5"/>
    <w:rsid w:val="00BF4D61"/>
    <w:rsid w:val="00BF6991"/>
    <w:rsid w:val="00BF708F"/>
    <w:rsid w:val="00C028F9"/>
    <w:rsid w:val="00C041E1"/>
    <w:rsid w:val="00C06BFF"/>
    <w:rsid w:val="00C1014C"/>
    <w:rsid w:val="00C1278C"/>
    <w:rsid w:val="00C12C2F"/>
    <w:rsid w:val="00C12FFE"/>
    <w:rsid w:val="00C17027"/>
    <w:rsid w:val="00C20361"/>
    <w:rsid w:val="00C2036D"/>
    <w:rsid w:val="00C2084C"/>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2E1D"/>
    <w:rsid w:val="00C86341"/>
    <w:rsid w:val="00C86538"/>
    <w:rsid w:val="00C872AE"/>
    <w:rsid w:val="00C9090F"/>
    <w:rsid w:val="00C91507"/>
    <w:rsid w:val="00C91EDA"/>
    <w:rsid w:val="00C93F0C"/>
    <w:rsid w:val="00C94BED"/>
    <w:rsid w:val="00C95985"/>
    <w:rsid w:val="00C95CCD"/>
    <w:rsid w:val="00C96A4B"/>
    <w:rsid w:val="00CA0376"/>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772"/>
    <w:rsid w:val="00CF0D43"/>
    <w:rsid w:val="00CF2A39"/>
    <w:rsid w:val="00CF3414"/>
    <w:rsid w:val="00CF3787"/>
    <w:rsid w:val="00CF604C"/>
    <w:rsid w:val="00CF7B05"/>
    <w:rsid w:val="00CF7B88"/>
    <w:rsid w:val="00D03D0E"/>
    <w:rsid w:val="00D03F9A"/>
    <w:rsid w:val="00D040C1"/>
    <w:rsid w:val="00D054F8"/>
    <w:rsid w:val="00D057A5"/>
    <w:rsid w:val="00D06D51"/>
    <w:rsid w:val="00D07783"/>
    <w:rsid w:val="00D10083"/>
    <w:rsid w:val="00D1008E"/>
    <w:rsid w:val="00D1345B"/>
    <w:rsid w:val="00D14AF4"/>
    <w:rsid w:val="00D1539D"/>
    <w:rsid w:val="00D15714"/>
    <w:rsid w:val="00D1693C"/>
    <w:rsid w:val="00D16CE3"/>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16BD"/>
    <w:rsid w:val="00D319E9"/>
    <w:rsid w:val="00D32D01"/>
    <w:rsid w:val="00D3573E"/>
    <w:rsid w:val="00D36CFE"/>
    <w:rsid w:val="00D37279"/>
    <w:rsid w:val="00D37556"/>
    <w:rsid w:val="00D400C3"/>
    <w:rsid w:val="00D41554"/>
    <w:rsid w:val="00D41FCC"/>
    <w:rsid w:val="00D45512"/>
    <w:rsid w:val="00D45572"/>
    <w:rsid w:val="00D464EA"/>
    <w:rsid w:val="00D466EF"/>
    <w:rsid w:val="00D50255"/>
    <w:rsid w:val="00D51C96"/>
    <w:rsid w:val="00D52451"/>
    <w:rsid w:val="00D546B8"/>
    <w:rsid w:val="00D547B3"/>
    <w:rsid w:val="00D54A33"/>
    <w:rsid w:val="00D60FBA"/>
    <w:rsid w:val="00D6135C"/>
    <w:rsid w:val="00D62C11"/>
    <w:rsid w:val="00D62EFF"/>
    <w:rsid w:val="00D6364F"/>
    <w:rsid w:val="00D638B6"/>
    <w:rsid w:val="00D664DF"/>
    <w:rsid w:val="00D66520"/>
    <w:rsid w:val="00D7163B"/>
    <w:rsid w:val="00D7183F"/>
    <w:rsid w:val="00D72F58"/>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3A41"/>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13F3D"/>
    <w:rsid w:val="00E1613E"/>
    <w:rsid w:val="00E20F94"/>
    <w:rsid w:val="00E21AFD"/>
    <w:rsid w:val="00E21C70"/>
    <w:rsid w:val="00E21F5E"/>
    <w:rsid w:val="00E231EF"/>
    <w:rsid w:val="00E24FCF"/>
    <w:rsid w:val="00E2543E"/>
    <w:rsid w:val="00E27081"/>
    <w:rsid w:val="00E304B7"/>
    <w:rsid w:val="00E3157C"/>
    <w:rsid w:val="00E32389"/>
    <w:rsid w:val="00E34898"/>
    <w:rsid w:val="00E36CCB"/>
    <w:rsid w:val="00E37397"/>
    <w:rsid w:val="00E41D8F"/>
    <w:rsid w:val="00E429D5"/>
    <w:rsid w:val="00E43077"/>
    <w:rsid w:val="00E43EF8"/>
    <w:rsid w:val="00E45B17"/>
    <w:rsid w:val="00E508B1"/>
    <w:rsid w:val="00E53F2C"/>
    <w:rsid w:val="00E561FC"/>
    <w:rsid w:val="00E61461"/>
    <w:rsid w:val="00E62B3D"/>
    <w:rsid w:val="00E62C7F"/>
    <w:rsid w:val="00E64FA6"/>
    <w:rsid w:val="00E654CA"/>
    <w:rsid w:val="00E65F66"/>
    <w:rsid w:val="00E65F86"/>
    <w:rsid w:val="00E66340"/>
    <w:rsid w:val="00E668EE"/>
    <w:rsid w:val="00E72DED"/>
    <w:rsid w:val="00E7361E"/>
    <w:rsid w:val="00E744C9"/>
    <w:rsid w:val="00E75A7C"/>
    <w:rsid w:val="00E75F7D"/>
    <w:rsid w:val="00E77BCA"/>
    <w:rsid w:val="00E80629"/>
    <w:rsid w:val="00E80904"/>
    <w:rsid w:val="00E81D8A"/>
    <w:rsid w:val="00E831C4"/>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A0F79"/>
    <w:rsid w:val="00EA11D0"/>
    <w:rsid w:val="00EA157B"/>
    <w:rsid w:val="00EA3DA0"/>
    <w:rsid w:val="00EA4428"/>
    <w:rsid w:val="00EA5770"/>
    <w:rsid w:val="00EA69AE"/>
    <w:rsid w:val="00EB09B7"/>
    <w:rsid w:val="00EB0B23"/>
    <w:rsid w:val="00EB0D57"/>
    <w:rsid w:val="00EB33D0"/>
    <w:rsid w:val="00EB3A7B"/>
    <w:rsid w:val="00EC1ABE"/>
    <w:rsid w:val="00EC1EF5"/>
    <w:rsid w:val="00EC2DA2"/>
    <w:rsid w:val="00EC4E91"/>
    <w:rsid w:val="00EC5B9F"/>
    <w:rsid w:val="00EC79F6"/>
    <w:rsid w:val="00ED2305"/>
    <w:rsid w:val="00ED25DB"/>
    <w:rsid w:val="00ED3943"/>
    <w:rsid w:val="00ED3EEA"/>
    <w:rsid w:val="00ED423E"/>
    <w:rsid w:val="00EE0E77"/>
    <w:rsid w:val="00EE15F0"/>
    <w:rsid w:val="00EE1679"/>
    <w:rsid w:val="00EE2C8B"/>
    <w:rsid w:val="00EE439E"/>
    <w:rsid w:val="00EE456B"/>
    <w:rsid w:val="00EE4677"/>
    <w:rsid w:val="00EE79D1"/>
    <w:rsid w:val="00EE7D7C"/>
    <w:rsid w:val="00EF09EA"/>
    <w:rsid w:val="00EF207C"/>
    <w:rsid w:val="00EF2260"/>
    <w:rsid w:val="00EF27BA"/>
    <w:rsid w:val="00EF6715"/>
    <w:rsid w:val="00EF7B7C"/>
    <w:rsid w:val="00F00F34"/>
    <w:rsid w:val="00F01A8B"/>
    <w:rsid w:val="00F01BA2"/>
    <w:rsid w:val="00F033A0"/>
    <w:rsid w:val="00F049E6"/>
    <w:rsid w:val="00F0571A"/>
    <w:rsid w:val="00F101FE"/>
    <w:rsid w:val="00F1185E"/>
    <w:rsid w:val="00F154B1"/>
    <w:rsid w:val="00F15A0F"/>
    <w:rsid w:val="00F20A09"/>
    <w:rsid w:val="00F24258"/>
    <w:rsid w:val="00F251BB"/>
    <w:rsid w:val="00F25D98"/>
    <w:rsid w:val="00F261A6"/>
    <w:rsid w:val="00F2626B"/>
    <w:rsid w:val="00F276E0"/>
    <w:rsid w:val="00F300FB"/>
    <w:rsid w:val="00F3189B"/>
    <w:rsid w:val="00F31A69"/>
    <w:rsid w:val="00F3202F"/>
    <w:rsid w:val="00F32048"/>
    <w:rsid w:val="00F35776"/>
    <w:rsid w:val="00F40C36"/>
    <w:rsid w:val="00F4125D"/>
    <w:rsid w:val="00F42699"/>
    <w:rsid w:val="00F42DDE"/>
    <w:rsid w:val="00F42F8F"/>
    <w:rsid w:val="00F43707"/>
    <w:rsid w:val="00F4511F"/>
    <w:rsid w:val="00F46276"/>
    <w:rsid w:val="00F469A8"/>
    <w:rsid w:val="00F46D0F"/>
    <w:rsid w:val="00F5190E"/>
    <w:rsid w:val="00F51E07"/>
    <w:rsid w:val="00F5240C"/>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872"/>
    <w:rsid w:val="00FA73EC"/>
    <w:rsid w:val="00FB0451"/>
    <w:rsid w:val="00FB1EE2"/>
    <w:rsid w:val="00FB25BE"/>
    <w:rsid w:val="00FB6386"/>
    <w:rsid w:val="00FC550D"/>
    <w:rsid w:val="00FC5EB3"/>
    <w:rsid w:val="00FC70CB"/>
    <w:rsid w:val="00FD1381"/>
    <w:rsid w:val="00FD4AA5"/>
    <w:rsid w:val="00FD57A8"/>
    <w:rsid w:val="00FD7DD3"/>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RBI5PAMIO524-1616901215-33957</_dlc_DocId>
    <_dlc_DocIdUrl xmlns="71c5aaf6-e6ce-465b-b873-5148d2a4c105">
      <Url>https://nokia.sharepoint.com/sites/gxp/_layouts/15/DocIdRedir.aspx?ID=RBI5PAMIO524-1616901215-33957</Url>
      <Description>RBI5PAMIO524-1616901215-33957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C03746B-A632-48DA-A089-B9621959D36A}">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http://schemas.openxmlformats.org/package/2006/metadata/core-properties"/>
    <ds:schemaRef ds:uri="3f2ce089-3858-4176-9a21-a30f9204848e"/>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388ED2-1EF2-4ADC-B3CA-59F620B2A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BC2072-C358-4291-B2D3-2A7D7DB8494E}">
  <ds:schemaRefs>
    <ds:schemaRef ds:uri="http://schemas.microsoft.com/sharepoint/events"/>
  </ds:schemaRefs>
</ds:datastoreItem>
</file>

<file path=customXml/itemProps6.xml><?xml version="1.0" encoding="utf-8"?>
<ds:datastoreItem xmlns:ds="http://schemas.openxmlformats.org/officeDocument/2006/customXml" ds:itemID="{C9F2A9C6-31F4-4CBD-9D15-61E1D35D3346}">
  <ds:schemaRefs>
    <ds:schemaRef ds:uri="http://schemas.openxmlformats.org/officeDocument/2006/bibliography"/>
  </ds:schemaRefs>
</ds:datastoreItem>
</file>

<file path=customXml/itemProps7.xml><?xml version="1.0" encoding="utf-8"?>
<ds:datastoreItem xmlns:ds="http://schemas.openxmlformats.org/officeDocument/2006/customXml" ds:itemID="{29D4012E-BA66-411F-B23E-9A2DD18151F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454</TotalTime>
  <Pages>9</Pages>
  <Words>5557</Words>
  <Characters>30801</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 r03</cp:lastModifiedBy>
  <cp:revision>40</cp:revision>
  <cp:lastPrinted>1900-12-31T16:00:00Z</cp:lastPrinted>
  <dcterms:created xsi:type="dcterms:W3CDTF">2024-11-04T14:38:00Z</dcterms:created>
  <dcterms:modified xsi:type="dcterms:W3CDTF">2024-11-05T01:28:00Z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KSOProductBuildVer">
    <vt:lpwstr>2052-11.1.0.10314</vt:lpwstr>
  </property>
  <property fmtid="{D5CDD505-2E9C-101B-9397-08002B2CF9AE}" pid="23" name="_dlc_DocIdItemGuid">
    <vt:lpwstr>d5137606-cd90-4ed4-99f8-b39ac43809b3</vt:lpwstr>
  </property>
  <property fmtid="{D5CDD505-2E9C-101B-9397-08002B2CF9AE}" pid="24" name="MediaServiceImageTags">
    <vt:lpwstr/>
  </property>
</Properties>
</file>